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(WACCn).</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5A13FBA7"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5642D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8DF2057"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5642D4">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B03A488"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5642D4">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5642D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r w:rsidRPr="00CD5631">
        <w:t xml:space="preserve">For the purpose of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(GCharge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GCharge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Where annual average TNUoS charges to Generators are negative under the GCharge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31st October in the year preceding the relevant </w:t>
      </w:r>
      <w:r w:rsidR="00E4464D" w:rsidRPr="00CD5631">
        <w:rPr>
          <w:b/>
        </w:rPr>
        <w:t>Financial Year</w:t>
      </w:r>
      <w:r>
        <w:t xml:space="preserve"> to convert average annual TNUoS charges payable by Generators in the GCharge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r>
        <w:lastRenderedPageBreak/>
        <w:t xml:space="preserve">Where; </w:t>
      </w:r>
    </w:p>
    <w:p w14:paraId="6AB95F0C" w14:textId="77777777" w:rsidR="00DF66F2" w:rsidRDefault="00DF66F2" w:rsidP="00DF66F2">
      <w:pPr>
        <w:pStyle w:val="1"/>
        <w:ind w:firstLine="1276"/>
        <w:jc w:val="both"/>
      </w:pPr>
      <w:r>
        <w:t xml:space="preserve">    CapEC  = Upper limit of the range specified in the Limiting Regulation </w:t>
      </w:r>
    </w:p>
    <w:p w14:paraId="6480382F" w14:textId="77777777" w:rsidR="00DF66F2" w:rsidRDefault="00DF66F2" w:rsidP="00DF66F2">
      <w:pPr>
        <w:pStyle w:val="1"/>
        <w:ind w:firstLine="1560"/>
        <w:jc w:val="both"/>
      </w:pPr>
      <w:r>
        <w:t>y           = Error margin built in to adjust CapEC</w:t>
      </w:r>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31st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r>
        <w:t xml:space="preserve">GCharge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r>
        <w:t xml:space="preserve">AdjRevenue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r>
        <w:t>AdjTariff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r>
        <w:t>Where</w:t>
      </w:r>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t>NMkm</w:t>
      </w:r>
      <w:r w:rsidR="00F130CD" w:rsidRPr="002B62BF">
        <w:rPr>
          <w:vertAlign w:val="subscript"/>
        </w:rPr>
        <w:t>PS</w:t>
      </w:r>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r>
        <w:t>WNMkm</w:t>
      </w:r>
      <w:r w:rsidR="00F130CD" w:rsidRPr="002B62BF">
        <w:rPr>
          <w:vertAlign w:val="subscript"/>
        </w:rPr>
        <w:t>PS</w:t>
      </w:r>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r>
        <w:t>ZMkm</w:t>
      </w:r>
      <w:r w:rsidR="00F130CD" w:rsidRPr="002B62BF">
        <w:rPr>
          <w:vertAlign w:val="subscript"/>
        </w:rPr>
        <w:t>PS</w:t>
      </w:r>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r>
        <w:t>Where</w:t>
      </w:r>
    </w:p>
    <w:p w14:paraId="726B91BF" w14:textId="77777777" w:rsidR="003A12C5" w:rsidRDefault="003A12C5" w:rsidP="000B6C0D">
      <w:pPr>
        <w:pStyle w:val="1"/>
        <w:ind w:left="720"/>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r>
        <w:t>WNMkm</w:t>
      </w:r>
      <w:r w:rsidRPr="002B62BF">
        <w:rPr>
          <w:vertAlign w:val="subscript"/>
        </w:rPr>
        <w:t>YR</w:t>
      </w:r>
      <w:r>
        <w:tab/>
        <w:t>=</w:t>
      </w:r>
      <w:r>
        <w:tab/>
        <w:t>Year Round Weighted nodal marginal km</w:t>
      </w:r>
    </w:p>
    <w:p w14:paraId="122DDEEB" w14:textId="77777777" w:rsidR="003A12C5" w:rsidRDefault="003A12C5" w:rsidP="003A12C5">
      <w:pPr>
        <w:pStyle w:val="1"/>
        <w:ind w:firstLine="720"/>
        <w:jc w:val="both"/>
      </w:pPr>
      <w:r>
        <w:t>ZMkm</w:t>
      </w:r>
      <w:r w:rsidRPr="002B62BF">
        <w:rPr>
          <w:vertAlign w:val="subscript"/>
        </w:rPr>
        <w:t>YR</w:t>
      </w:r>
      <w:r>
        <w:tab/>
        <w:t>=</w:t>
      </w:r>
      <w:r>
        <w:tab/>
        <w:t>Year Round Zonal Marginal km</w:t>
      </w:r>
    </w:p>
    <w:p w14:paraId="04CDA0F6" w14:textId="77777777" w:rsidR="003A12C5" w:rsidRDefault="003A12C5" w:rsidP="003A12C5">
      <w:pPr>
        <w:pStyle w:val="1"/>
        <w:ind w:left="2880" w:hanging="2160"/>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r w:rsidRPr="000B6C0D">
        <w:t>Where;</w:t>
      </w:r>
    </w:p>
    <w:p w14:paraId="1DB2ED05" w14:textId="77777777" w:rsidR="003A12C5" w:rsidRPr="000B6C0D" w:rsidRDefault="003A12C5" w:rsidP="003A12C5">
      <w:pPr>
        <w:pStyle w:val="1"/>
        <w:tabs>
          <w:tab w:val="left" w:pos="2040"/>
        </w:tabs>
        <w:ind w:left="2040"/>
      </w:pPr>
      <w:r w:rsidRPr="000B6C0D">
        <w:t>BIkm</w:t>
      </w:r>
      <w:r w:rsidRPr="000B6C0D">
        <w:rPr>
          <w:vertAlign w:val="subscript"/>
        </w:rPr>
        <w:t>ab</w:t>
      </w:r>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r w:rsidRPr="000B6C0D">
        <w:t>ZIkm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r w:rsidRPr="000B6C0D">
        <w:t>Where;</w:t>
      </w:r>
    </w:p>
    <w:p w14:paraId="6AD73C6C" w14:textId="77777777" w:rsidR="003A12C5" w:rsidRPr="000B6C0D" w:rsidRDefault="003A12C5" w:rsidP="003A12C5">
      <w:pPr>
        <w:pStyle w:val="1"/>
        <w:tabs>
          <w:tab w:val="left" w:pos="2040"/>
        </w:tabs>
        <w:ind w:left="2040"/>
      </w:pPr>
      <w:r w:rsidRPr="000B6C0D">
        <w:t>SBIkm</w:t>
      </w:r>
      <w:r w:rsidRPr="000B6C0D">
        <w:rPr>
          <w:vertAlign w:val="subscript"/>
        </w:rPr>
        <w:t>ab</w:t>
      </w:r>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r w:rsidRPr="000B6C0D">
        <w:t>BSF</w:t>
      </w:r>
      <w:r w:rsidRPr="000B6C0D">
        <w:rPr>
          <w:vertAlign w:val="subscript"/>
        </w:rPr>
        <w:t>ab</w:t>
      </w:r>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r w:rsidRPr="000B6C0D">
        <w:t>Where;</w:t>
      </w:r>
    </w:p>
    <w:p w14:paraId="32111A62" w14:textId="77777777" w:rsidR="003A12C5" w:rsidRPr="000B6C0D" w:rsidRDefault="003A12C5" w:rsidP="003A12C5">
      <w:pPr>
        <w:pStyle w:val="1"/>
        <w:tabs>
          <w:tab w:val="left" w:pos="2040"/>
        </w:tabs>
        <w:ind w:left="2040"/>
      </w:pPr>
      <w:r w:rsidRPr="000B6C0D">
        <w:t>NSBIkm</w:t>
      </w:r>
      <w:r w:rsidRPr="000B6C0D">
        <w:rPr>
          <w:vertAlign w:val="subscript"/>
        </w:rPr>
        <w:t>ab</w:t>
      </w:r>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r w:rsidRPr="000B6C0D">
        <w:t>Where;</w:t>
      </w:r>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r w:rsidRPr="000B6C0D">
        <w:t>Where;</w:t>
      </w:r>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2A4C04"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375D43">
              <w:rPr>
                <w:rFonts w:ascii="Arial" w:hAnsi="Arial" w:cs="Arial"/>
                <w:lang w:val="fr-FR"/>
              </w:rPr>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AC sub-sea cable and HVDC circuit expansion factors are calculated on a case by case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rPr>
          <w:ins w:id="165" w:author="Clough, Damian" w:date="2025-11-07T15:59:00Z" w16du:dateUtc="2025-11-07T15:59:00Z"/>
        </w:rPr>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0556B26D" w14:textId="77777777" w:rsidR="009A0268" w:rsidRDefault="009A0268" w:rsidP="009A0268">
      <w:pPr>
        <w:pStyle w:val="1"/>
        <w:jc w:val="both"/>
        <w:rPr>
          <w:ins w:id="166" w:author="Clough, Damian" w:date="2025-11-07T15:59:00Z" w16du:dateUtc="2025-11-07T15:59:00Z"/>
        </w:rPr>
      </w:pPr>
    </w:p>
    <w:p w14:paraId="417706C4" w14:textId="77777777" w:rsidR="009A0268" w:rsidRPr="009A0268" w:rsidRDefault="009A0268">
      <w:pPr>
        <w:pStyle w:val="1"/>
        <w:ind w:left="720"/>
        <w:jc w:val="both"/>
        <w:rPr>
          <w:ins w:id="167" w:author="Clough, Damian" w:date="2025-11-07T15:59:00Z"/>
        </w:rPr>
        <w:pPrChange w:id="168" w:author="Clough, Damian" w:date="2025-11-07T15:59:00Z" w16du:dateUtc="2025-11-07T15:59:00Z">
          <w:pPr>
            <w:pStyle w:val="1"/>
            <w:jc w:val="both"/>
          </w:pPr>
        </w:pPrChange>
      </w:pPr>
      <w:ins w:id="169" w:author="Clough, Damian" w:date="2025-11-07T15:59:00Z">
        <w:r w:rsidRPr="009A0268">
          <w:rPr>
            <w:b/>
            <w:bCs/>
          </w:rPr>
          <w:t>Specific Expansion Factors in RIIO-T3</w:t>
        </w:r>
      </w:ins>
    </w:p>
    <w:p w14:paraId="0E4B5C7B" w14:textId="77777777" w:rsidR="009A0268" w:rsidRPr="009A0268" w:rsidRDefault="009A0268">
      <w:pPr>
        <w:pStyle w:val="1"/>
        <w:ind w:left="720"/>
        <w:jc w:val="both"/>
        <w:rPr>
          <w:ins w:id="170" w:author="Clough, Damian" w:date="2025-11-07T15:59:00Z"/>
        </w:rPr>
        <w:pPrChange w:id="171" w:author="Clough, Damian" w:date="2025-11-07T15:59:00Z" w16du:dateUtc="2025-11-07T15:59:00Z">
          <w:pPr>
            <w:pStyle w:val="1"/>
            <w:jc w:val="both"/>
          </w:pPr>
        </w:pPrChange>
      </w:pPr>
    </w:p>
    <w:p w14:paraId="7C2794E6" w14:textId="2C7959D6" w:rsidR="009A0268" w:rsidRPr="009A0268" w:rsidRDefault="009A0268">
      <w:pPr>
        <w:pStyle w:val="1"/>
        <w:ind w:left="720"/>
        <w:jc w:val="both"/>
        <w:rPr>
          <w:ins w:id="172" w:author="Clough, Damian" w:date="2025-11-07T15:59:00Z"/>
        </w:rPr>
        <w:pPrChange w:id="173" w:author="Clough, Damian" w:date="2025-11-07T15:59:00Z" w16du:dateUtc="2025-11-07T15:59:00Z">
          <w:pPr>
            <w:pStyle w:val="1"/>
            <w:jc w:val="both"/>
          </w:pPr>
        </w:pPrChange>
      </w:pPr>
      <w:ins w:id="174" w:author="Clough, Damian" w:date="2025-11-07T15:59:00Z">
        <w:r w:rsidRPr="009A0268">
          <w:t xml:space="preserve">14.15.76 a) Specific Circuit Expansion Factors already calculated as of 1st April 2025 will be of the value used in the 2025/26 </w:t>
        </w:r>
        <w:r w:rsidRPr="002614CE">
          <w:t>Financial Year</w:t>
        </w:r>
        <w:r w:rsidRPr="009A0268">
          <w:t xml:space="preserve"> for 2026/27 and subsequent Financial Years until a further change is made. For clarity, the Specific Expansion Factors calculated and applied </w:t>
        </w:r>
      </w:ins>
      <w:ins w:id="175" w:author="Clough, Damian" w:date="2025-11-07T16:06:00Z" w16du:dateUtc="2025-11-07T16:06:00Z">
        <w:r w:rsidR="00C544D7">
          <w:t>after</w:t>
        </w:r>
      </w:ins>
      <w:ins w:id="176" w:author="Clough, Damian" w:date="2025-11-07T15:59:00Z">
        <w:r w:rsidRPr="009A0268">
          <w:t xml:space="preserve"> 1</w:t>
        </w:r>
        <w:r w:rsidRPr="009A0268">
          <w:rPr>
            <w:vertAlign w:val="superscript"/>
          </w:rPr>
          <w:t>st</w:t>
        </w:r>
        <w:r w:rsidRPr="009A0268">
          <w:t> April 2025 will remain fixed once calculated, until a further change is made.</w:t>
        </w:r>
      </w:ins>
    </w:p>
    <w:p w14:paraId="3EA2A76E" w14:textId="77777777" w:rsidR="009A0268" w:rsidRDefault="009A0268">
      <w:pPr>
        <w:pStyle w:val="1"/>
        <w:jc w:val="both"/>
        <w:pPrChange w:id="177" w:author="Clough, Damian" w:date="2025-11-07T15:59:00Z" w16du:dateUtc="2025-11-07T15:59:00Z">
          <w:pPr>
            <w:pStyle w:val="1"/>
            <w:numPr>
              <w:numId w:val="70"/>
            </w:numPr>
            <w:tabs>
              <w:tab w:val="num" w:pos="720"/>
            </w:tabs>
            <w:ind w:left="1627" w:hanging="907"/>
            <w:jc w:val="both"/>
          </w:pPr>
        </w:pPrChange>
      </w:pP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78" w:name="_Toc274049685"/>
      <w:bookmarkStart w:id="179"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78"/>
    </w:p>
    <w:p w14:paraId="4FD23F74" w14:textId="77777777" w:rsidR="006661FE" w:rsidRDefault="006661FE" w:rsidP="007D27B2">
      <w:pPr>
        <w:pStyle w:val="1"/>
        <w:numPr>
          <w:ilvl w:val="0"/>
          <w:numId w:val="70"/>
        </w:numPr>
        <w:jc w:val="both"/>
      </w:pPr>
      <w:r>
        <w:t xml:space="preserve">Offshore expansion factors (£/MWkm) are derived from information provided by Offshore Transmission Owners for each offshore circuit.  Offshore expansion factors are Offshore Transmission Owner and circuit specific.  </w:t>
      </w:r>
      <w:r>
        <w:lastRenderedPageBreak/>
        <w:t>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r>
        <w:rPr>
          <w:rFonts w:cs="Arial"/>
          <w:szCs w:val="22"/>
        </w:rPr>
        <w:t xml:space="preserve">CircRat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r>
        <w:rPr>
          <w:rFonts w:cs="Arial"/>
          <w:szCs w:val="22"/>
        </w:rPr>
        <w:t>AvCRevOFTO</w:t>
      </w:r>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r>
        <w:rPr>
          <w:rFonts w:cs="Arial"/>
          <w:szCs w:val="22"/>
        </w:rPr>
        <w:t xml:space="preserve">CircRat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r w:rsidR="004F04BE" w:rsidRPr="002052BD">
        <w:rPr>
          <w:i/>
        </w:rPr>
        <w:t>OFTOInd</w:t>
      </w:r>
      <w:r w:rsidR="004F04BE" w:rsidRPr="002052BD">
        <w:t xml:space="preserve">, calculated as follows;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lastRenderedPageBreak/>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D965CA" w:rsidRDefault="00926FF8" w:rsidP="00926FF8">
      <w:pPr>
        <w:pStyle w:val="Default"/>
        <w:ind w:left="1440"/>
        <w:rPr>
          <w:rFonts w:ascii="Arial (W1)" w:hAnsi="Arial (W1)"/>
          <w:sz w:val="22"/>
          <w:szCs w:val="22"/>
          <w:lang w:val="it-IT"/>
          <w:rPrChange w:id="180" w:author="Catia Gomes [NESO]" w:date="2025-11-10T17:20:00Z" w16du:dateUtc="2025-11-10T17:20:00Z">
            <w:rPr>
              <w:rFonts w:ascii="Arial (W1)" w:hAnsi="Arial (W1)"/>
              <w:sz w:val="22"/>
              <w:szCs w:val="22"/>
            </w:rPr>
          </w:rPrChange>
        </w:rPr>
      </w:pPr>
      <w:r w:rsidRPr="00D965CA">
        <w:rPr>
          <w:rFonts w:ascii="Arial (W1)" w:hAnsi="Arial (W1)"/>
          <w:sz w:val="22"/>
          <w:szCs w:val="22"/>
          <w:lang w:val="it-IT"/>
          <w:rPrChange w:id="181" w:author="Catia Gomes [NESO]" w:date="2025-11-10T17:20:00Z" w16du:dateUtc="2025-11-10T17:20:00Z">
            <w:rPr>
              <w:rFonts w:ascii="Arial (W1)" w:hAnsi="Arial (W1)"/>
              <w:sz w:val="22"/>
              <w:szCs w:val="22"/>
            </w:rPr>
          </w:rPrChange>
        </w:rPr>
        <w:t>min { ILF</w:t>
      </w:r>
      <w:r w:rsidRPr="00D965CA">
        <w:rPr>
          <w:rFonts w:ascii="Arial (W1)" w:hAnsi="Arial (W1)"/>
          <w:sz w:val="22"/>
          <w:szCs w:val="22"/>
          <w:vertAlign w:val="subscript"/>
          <w:lang w:val="it-IT"/>
          <w:rPrChange w:id="182" w:author="Catia Gomes [NESO]" w:date="2025-11-10T17:20:00Z" w16du:dateUtc="2025-11-10T17:20:00Z">
            <w:rPr>
              <w:rFonts w:ascii="Arial (W1)" w:hAnsi="Arial (W1)"/>
              <w:sz w:val="22"/>
              <w:szCs w:val="22"/>
              <w:vertAlign w:val="subscript"/>
            </w:rPr>
          </w:rPrChange>
        </w:rPr>
        <w:t>B</w:t>
      </w:r>
      <w:r w:rsidRPr="00D965CA">
        <w:rPr>
          <w:rFonts w:ascii="Arial (W1)" w:hAnsi="Arial (W1)"/>
          <w:sz w:val="22"/>
          <w:szCs w:val="22"/>
          <w:lang w:val="it-IT"/>
          <w:rPrChange w:id="183" w:author="Catia Gomes [NESO]" w:date="2025-11-10T17:20:00Z" w16du:dateUtc="2025-11-10T17:20:00Z">
            <w:rPr>
              <w:rFonts w:ascii="Arial (W1)" w:hAnsi="Arial (W1)"/>
              <w:sz w:val="22"/>
              <w:szCs w:val="22"/>
            </w:rPr>
          </w:rPrChange>
        </w:rPr>
        <w:t xml:space="preserve"> × TEC</w:t>
      </w:r>
      <w:r w:rsidRPr="00D965CA">
        <w:rPr>
          <w:rFonts w:ascii="Arial (W1)" w:hAnsi="Arial (W1)"/>
          <w:sz w:val="22"/>
          <w:szCs w:val="22"/>
          <w:vertAlign w:val="subscript"/>
          <w:lang w:val="it-IT"/>
          <w:rPrChange w:id="184" w:author="Catia Gomes [NESO]" w:date="2025-11-10T17:20:00Z" w16du:dateUtc="2025-11-10T17:20:00Z">
            <w:rPr>
              <w:rFonts w:ascii="Arial (W1)" w:hAnsi="Arial (W1)"/>
              <w:sz w:val="22"/>
              <w:szCs w:val="22"/>
              <w:vertAlign w:val="subscript"/>
            </w:rPr>
          </w:rPrChange>
        </w:rPr>
        <w:t>B</w:t>
      </w:r>
      <w:r w:rsidRPr="00D965CA">
        <w:rPr>
          <w:rFonts w:ascii="Arial (W1)" w:hAnsi="Arial (W1)"/>
          <w:sz w:val="22"/>
          <w:szCs w:val="22"/>
          <w:lang w:val="it-IT"/>
          <w:rPrChange w:id="185" w:author="Catia Gomes [NESO]" w:date="2025-11-10T17:20:00Z" w16du:dateUtc="2025-11-10T17:20:00Z">
            <w:rPr>
              <w:rFonts w:ascii="Arial (W1)" w:hAnsi="Arial (W1)"/>
              <w:sz w:val="22"/>
              <w:szCs w:val="22"/>
            </w:rPr>
          </w:rPrChange>
        </w:rPr>
        <w:t xml:space="preserve"> - RCap</w:t>
      </w:r>
      <w:r w:rsidRPr="00D965CA">
        <w:rPr>
          <w:rFonts w:ascii="Arial (W1)" w:hAnsi="Arial (W1)"/>
          <w:sz w:val="22"/>
          <w:szCs w:val="22"/>
          <w:vertAlign w:val="subscript"/>
          <w:lang w:val="it-IT"/>
          <w:rPrChange w:id="186" w:author="Catia Gomes [NESO]" w:date="2025-11-10T17:20:00Z" w16du:dateUtc="2025-11-10T17:20:00Z">
            <w:rPr>
              <w:rFonts w:ascii="Arial (W1)" w:hAnsi="Arial (W1)"/>
              <w:sz w:val="22"/>
              <w:szCs w:val="22"/>
              <w:vertAlign w:val="subscript"/>
            </w:rPr>
          </w:rPrChange>
        </w:rPr>
        <w:t>B,</w:t>
      </w:r>
      <w:r w:rsidRPr="00D965CA">
        <w:rPr>
          <w:rFonts w:ascii="Arial (W1)" w:hAnsi="Arial (W1)"/>
          <w:sz w:val="22"/>
          <w:szCs w:val="22"/>
          <w:lang w:val="it-IT"/>
          <w:rPrChange w:id="187" w:author="Catia Gomes [NESO]" w:date="2025-11-10T17:20:00Z" w16du:dateUtc="2025-11-10T17:20:00Z">
            <w:rPr>
              <w:rFonts w:ascii="Arial (W1)" w:hAnsi="Arial (W1)"/>
              <w:sz w:val="22"/>
              <w:szCs w:val="22"/>
            </w:rPr>
          </w:rPrChange>
        </w:rPr>
        <w:t xml:space="preserve"> min (Cap</w:t>
      </w:r>
      <w:r w:rsidRPr="00D965CA">
        <w:rPr>
          <w:rFonts w:ascii="Arial (W1)" w:hAnsi="Arial (W1)"/>
          <w:sz w:val="22"/>
          <w:szCs w:val="22"/>
          <w:vertAlign w:val="subscript"/>
          <w:lang w:val="it-IT"/>
          <w:rPrChange w:id="188" w:author="Catia Gomes [NESO]" w:date="2025-11-10T17:20:00Z" w16du:dateUtc="2025-11-10T17:20:00Z">
            <w:rPr>
              <w:rFonts w:ascii="Arial (W1)" w:hAnsi="Arial (W1)"/>
              <w:sz w:val="22"/>
              <w:szCs w:val="22"/>
              <w:vertAlign w:val="subscript"/>
            </w:rPr>
          </w:rPrChange>
        </w:rPr>
        <w:t>IAB</w:t>
      </w:r>
      <w:r w:rsidRPr="00D965CA">
        <w:rPr>
          <w:rFonts w:ascii="Arial (W1)" w:hAnsi="Arial (W1)"/>
          <w:sz w:val="22"/>
          <w:szCs w:val="22"/>
          <w:lang w:val="it-IT"/>
          <w:rPrChange w:id="189" w:author="Catia Gomes [NESO]" w:date="2025-11-10T17:20:00Z" w16du:dateUtc="2025-11-10T17:20:00Z">
            <w:rPr>
              <w:rFonts w:ascii="Arial (W1)" w:hAnsi="Arial (W1)"/>
              <w:sz w:val="22"/>
              <w:szCs w:val="22"/>
            </w:rPr>
          </w:rPrChange>
        </w:rPr>
        <w:t>, Cap</w:t>
      </w:r>
      <w:r w:rsidRPr="00D965CA">
        <w:rPr>
          <w:rFonts w:ascii="Arial (W1)" w:hAnsi="Arial (W1)"/>
          <w:sz w:val="22"/>
          <w:szCs w:val="22"/>
          <w:vertAlign w:val="subscript"/>
          <w:lang w:val="it-IT"/>
          <w:rPrChange w:id="190" w:author="Catia Gomes [NESO]" w:date="2025-11-10T17:20:00Z" w16du:dateUtc="2025-11-10T17:20:00Z">
            <w:rPr>
              <w:rFonts w:ascii="Arial (W1)" w:hAnsi="Arial (W1)"/>
              <w:sz w:val="22"/>
              <w:szCs w:val="22"/>
              <w:vertAlign w:val="subscript"/>
            </w:rPr>
          </w:rPrChange>
        </w:rPr>
        <w:t>A</w:t>
      </w:r>
      <w:r w:rsidRPr="00D965CA">
        <w:rPr>
          <w:rFonts w:ascii="Arial (W1)" w:hAnsi="Arial (W1)"/>
          <w:sz w:val="22"/>
          <w:szCs w:val="22"/>
          <w:lang w:val="it-IT"/>
          <w:rPrChange w:id="191" w:author="Catia Gomes [NESO]" w:date="2025-11-10T17:20:00Z" w16du:dateUtc="2025-11-10T17:20:00Z">
            <w:rPr>
              <w:rFonts w:ascii="Arial (W1)" w:hAnsi="Arial (W1)"/>
              <w:sz w:val="22"/>
              <w:szCs w:val="22"/>
            </w:rPr>
          </w:rPrChange>
        </w:rPr>
        <w:t xml:space="preserve"> - ILF</w:t>
      </w:r>
      <w:r w:rsidRPr="00D965CA">
        <w:rPr>
          <w:rFonts w:ascii="Arial (W1)" w:hAnsi="Arial (W1)"/>
          <w:sz w:val="22"/>
          <w:szCs w:val="22"/>
          <w:vertAlign w:val="subscript"/>
          <w:lang w:val="it-IT"/>
          <w:rPrChange w:id="192" w:author="Catia Gomes [NESO]" w:date="2025-11-10T17:20:00Z" w16du:dateUtc="2025-11-10T17:20:00Z">
            <w:rPr>
              <w:rFonts w:ascii="Arial (W1)" w:hAnsi="Arial (W1)"/>
              <w:sz w:val="22"/>
              <w:szCs w:val="22"/>
              <w:vertAlign w:val="subscript"/>
            </w:rPr>
          </w:rPrChange>
        </w:rPr>
        <w:t>A</w:t>
      </w:r>
      <w:r w:rsidRPr="00D965CA">
        <w:rPr>
          <w:rFonts w:ascii="Arial (W1)" w:hAnsi="Arial (W1)"/>
          <w:sz w:val="22"/>
          <w:szCs w:val="22"/>
          <w:lang w:val="it-IT"/>
          <w:rPrChange w:id="193" w:author="Catia Gomes [NESO]" w:date="2025-11-10T17:20:00Z" w16du:dateUtc="2025-11-10T17:20:00Z">
            <w:rPr>
              <w:rFonts w:ascii="Arial (W1)" w:hAnsi="Arial (W1)"/>
              <w:sz w:val="22"/>
              <w:szCs w:val="22"/>
            </w:rPr>
          </w:rPrChange>
        </w:rPr>
        <w:t xml:space="preserve"> × TEC</w:t>
      </w:r>
      <w:r w:rsidRPr="00D965CA">
        <w:rPr>
          <w:rFonts w:ascii="Arial (W1)" w:hAnsi="Arial (W1)"/>
          <w:sz w:val="22"/>
          <w:szCs w:val="22"/>
          <w:vertAlign w:val="subscript"/>
          <w:lang w:val="it-IT"/>
          <w:rPrChange w:id="194" w:author="Catia Gomes [NESO]" w:date="2025-11-10T17:20:00Z" w16du:dateUtc="2025-11-10T17:20:00Z">
            <w:rPr>
              <w:rFonts w:ascii="Arial (W1)" w:hAnsi="Arial (W1)"/>
              <w:sz w:val="22"/>
              <w:szCs w:val="22"/>
              <w:vertAlign w:val="subscript"/>
            </w:rPr>
          </w:rPrChange>
        </w:rPr>
        <w:t>A</w:t>
      </w:r>
      <w:r w:rsidRPr="00D965CA">
        <w:rPr>
          <w:rFonts w:ascii="Arial (W1)" w:hAnsi="Arial (W1)"/>
          <w:sz w:val="22"/>
          <w:szCs w:val="22"/>
          <w:lang w:val="it-IT"/>
          <w:rPrChange w:id="195" w:author="Catia Gomes [NESO]" w:date="2025-11-10T17:20:00Z" w16du:dateUtc="2025-11-10T17:20:00Z">
            <w:rPr>
              <w:rFonts w:ascii="Arial (W1)" w:hAnsi="Arial (W1)"/>
              <w:sz w:val="22"/>
              <w:szCs w:val="22"/>
            </w:rPr>
          </w:rPrChange>
        </w:rPr>
        <w:t xml:space="preserve"> ) </w:t>
      </w:r>
    </w:p>
    <w:p w14:paraId="306065BE" w14:textId="77777777" w:rsidR="00926FF8" w:rsidRPr="00D965CA" w:rsidRDefault="00926FF8" w:rsidP="215D4A0F">
      <w:pPr>
        <w:pStyle w:val="Default"/>
        <w:ind w:left="1440"/>
        <w:rPr>
          <w:rFonts w:ascii="Arial (W1)" w:hAnsi="Arial (W1)"/>
          <w:sz w:val="22"/>
          <w:szCs w:val="22"/>
          <w:lang w:val="it-IT"/>
          <w:rPrChange w:id="196" w:author="Catia Gomes [NESO]" w:date="2025-11-10T17:20:00Z" w16du:dateUtc="2025-11-10T17:20:00Z">
            <w:rPr>
              <w:rFonts w:ascii="Arial (W1)" w:hAnsi="Arial (W1)"/>
              <w:sz w:val="22"/>
              <w:szCs w:val="22"/>
            </w:rPr>
          </w:rPrChange>
        </w:rPr>
      </w:pPr>
      <w:r w:rsidRPr="00D965CA">
        <w:rPr>
          <w:rFonts w:ascii="Arial (W1)" w:hAnsi="Arial (W1)"/>
          <w:sz w:val="22"/>
          <w:szCs w:val="22"/>
          <w:lang w:val="it-IT"/>
          <w:rPrChange w:id="197" w:author="Catia Gomes [NESO]" w:date="2025-11-10T17:20:00Z" w16du:dateUtc="2025-11-10T17:20:00Z">
            <w:rPr>
              <w:rFonts w:ascii="Arial (W1)" w:hAnsi="Arial (W1)"/>
              <w:sz w:val="22"/>
              <w:szCs w:val="22"/>
            </w:rPr>
          </w:rPrChange>
        </w:rPr>
        <w:tab/>
        <w:t>+ min ( Cap</w:t>
      </w:r>
      <w:r w:rsidRPr="00D965CA">
        <w:rPr>
          <w:rFonts w:ascii="Arial (W1)" w:hAnsi="Arial (W1)"/>
          <w:sz w:val="22"/>
          <w:szCs w:val="22"/>
          <w:vertAlign w:val="subscript"/>
          <w:lang w:val="it-IT"/>
          <w:rPrChange w:id="198" w:author="Catia Gomes [NESO]" w:date="2025-11-10T17:20:00Z" w16du:dateUtc="2025-11-10T17:20:00Z">
            <w:rPr>
              <w:rFonts w:ascii="Arial (W1)" w:hAnsi="Arial (W1)"/>
              <w:sz w:val="22"/>
              <w:szCs w:val="22"/>
              <w:vertAlign w:val="subscript"/>
            </w:rPr>
          </w:rPrChange>
        </w:rPr>
        <w:t>IBC</w:t>
      </w:r>
      <w:r w:rsidRPr="00D965CA">
        <w:rPr>
          <w:rFonts w:ascii="Arial (W1)" w:hAnsi="Arial (W1)"/>
          <w:sz w:val="22"/>
          <w:szCs w:val="22"/>
          <w:lang w:val="it-IT"/>
          <w:rPrChange w:id="199" w:author="Catia Gomes [NESO]" w:date="2025-11-10T17:20:00Z" w16du:dateUtc="2025-11-10T17:20:00Z">
            <w:rPr>
              <w:rFonts w:ascii="Arial (W1)" w:hAnsi="Arial (W1)"/>
              <w:sz w:val="22"/>
              <w:szCs w:val="22"/>
            </w:rPr>
          </w:rPrChange>
        </w:rPr>
        <w:t>, Cap</w:t>
      </w:r>
      <w:r w:rsidRPr="00D965CA">
        <w:rPr>
          <w:rFonts w:ascii="Arial (W1)" w:hAnsi="Arial (W1)"/>
          <w:sz w:val="22"/>
          <w:szCs w:val="22"/>
          <w:vertAlign w:val="subscript"/>
          <w:lang w:val="it-IT"/>
          <w:rPrChange w:id="200" w:author="Catia Gomes [NESO]" w:date="2025-11-10T17:20:00Z" w16du:dateUtc="2025-11-10T17:20:00Z">
            <w:rPr>
              <w:rFonts w:ascii="Arial (W1)" w:hAnsi="Arial (W1)"/>
              <w:sz w:val="22"/>
              <w:szCs w:val="22"/>
              <w:vertAlign w:val="subscript"/>
            </w:rPr>
          </w:rPrChange>
        </w:rPr>
        <w:t>C</w:t>
      </w:r>
      <w:r w:rsidRPr="00D965CA">
        <w:rPr>
          <w:rFonts w:ascii="Arial (W1)" w:hAnsi="Arial (W1)"/>
          <w:sz w:val="22"/>
          <w:szCs w:val="22"/>
          <w:lang w:val="it-IT"/>
          <w:rPrChange w:id="201" w:author="Catia Gomes [NESO]" w:date="2025-11-10T17:20:00Z" w16du:dateUtc="2025-11-10T17:20:00Z">
            <w:rPr>
              <w:rFonts w:ascii="Arial (W1)" w:hAnsi="Arial (W1)"/>
              <w:sz w:val="22"/>
              <w:szCs w:val="22"/>
            </w:rPr>
          </w:rPrChange>
        </w:rPr>
        <w:t xml:space="preserve"> - ILF</w:t>
      </w:r>
      <w:r w:rsidRPr="00D965CA">
        <w:rPr>
          <w:rFonts w:ascii="Arial (W1)" w:hAnsi="Arial (W1)"/>
          <w:sz w:val="22"/>
          <w:szCs w:val="22"/>
          <w:vertAlign w:val="subscript"/>
          <w:lang w:val="it-IT"/>
          <w:rPrChange w:id="202" w:author="Catia Gomes [NESO]" w:date="2025-11-10T17:20:00Z" w16du:dateUtc="2025-11-10T17:20:00Z">
            <w:rPr>
              <w:rFonts w:ascii="Arial (W1)" w:hAnsi="Arial (W1)"/>
              <w:sz w:val="22"/>
              <w:szCs w:val="22"/>
              <w:vertAlign w:val="subscript"/>
            </w:rPr>
          </w:rPrChange>
        </w:rPr>
        <w:t>C</w:t>
      </w:r>
      <w:r w:rsidRPr="00D965CA">
        <w:rPr>
          <w:rFonts w:ascii="Arial (W1)" w:hAnsi="Arial (W1)"/>
          <w:sz w:val="22"/>
          <w:szCs w:val="22"/>
          <w:lang w:val="it-IT"/>
          <w:rPrChange w:id="203" w:author="Catia Gomes [NESO]" w:date="2025-11-10T17:20:00Z" w16du:dateUtc="2025-11-10T17:20:00Z">
            <w:rPr>
              <w:rFonts w:ascii="Arial (W1)" w:hAnsi="Arial (W1)"/>
              <w:sz w:val="22"/>
              <w:szCs w:val="22"/>
            </w:rPr>
          </w:rPrChange>
        </w:rPr>
        <w:t xml:space="preserve"> × TEC</w:t>
      </w:r>
      <w:r w:rsidRPr="00D965CA">
        <w:rPr>
          <w:rFonts w:ascii="Arial (W1)" w:hAnsi="Arial (W1)"/>
          <w:sz w:val="22"/>
          <w:szCs w:val="22"/>
          <w:vertAlign w:val="subscript"/>
          <w:lang w:val="it-IT"/>
          <w:rPrChange w:id="204" w:author="Catia Gomes [NESO]" w:date="2025-11-10T17:20:00Z" w16du:dateUtc="2025-11-10T17:20:00Z">
            <w:rPr>
              <w:rFonts w:ascii="Arial (W1)" w:hAnsi="Arial (W1)"/>
              <w:sz w:val="22"/>
              <w:szCs w:val="22"/>
              <w:vertAlign w:val="subscript"/>
            </w:rPr>
          </w:rPrChange>
        </w:rPr>
        <w:t>C</w:t>
      </w:r>
      <w:r w:rsidRPr="00D965CA">
        <w:rPr>
          <w:rFonts w:ascii="Arial (W1)" w:hAnsi="Arial (W1)"/>
          <w:sz w:val="22"/>
          <w:szCs w:val="22"/>
          <w:lang w:val="it-IT"/>
          <w:rPrChange w:id="205" w:author="Catia Gomes [NESO]" w:date="2025-11-10T17:20:00Z" w16du:dateUtc="2025-11-10T17:20:00Z">
            <w:rPr>
              <w:rFonts w:ascii="Arial (W1)" w:hAnsi="Arial (W1)"/>
              <w:sz w:val="22"/>
              <w:szCs w:val="22"/>
            </w:rPr>
          </w:rPrChange>
        </w:rPr>
        <w:t>) }</w:t>
      </w:r>
    </w:p>
    <w:p w14:paraId="7D2C050F" w14:textId="77777777" w:rsidR="00277DA2" w:rsidRPr="00D965CA" w:rsidRDefault="00277DA2" w:rsidP="00277DA2">
      <w:pPr>
        <w:pStyle w:val="Default"/>
        <w:ind w:left="1440"/>
        <w:rPr>
          <w:rFonts w:ascii="Arial (W1)" w:hAnsi="Arial (W1)"/>
          <w:sz w:val="22"/>
          <w:szCs w:val="22"/>
          <w:lang w:val="it-IT"/>
          <w:rPrChange w:id="206" w:author="Catia Gomes [NESO]" w:date="2025-11-10T17:20:00Z" w16du:dateUtc="2025-11-10T17:20:00Z">
            <w:rPr>
              <w:rFonts w:ascii="Arial (W1)" w:hAnsi="Arial (W1)"/>
              <w:sz w:val="22"/>
              <w:szCs w:val="22"/>
            </w:rPr>
          </w:rPrChange>
        </w:rPr>
      </w:pPr>
    </w:p>
    <w:p w14:paraId="1CCB04E4" w14:textId="77777777" w:rsidR="00926FF8" w:rsidRPr="004D2270" w:rsidRDefault="00926FF8" w:rsidP="00926FF8">
      <w:pPr>
        <w:pStyle w:val="Default"/>
        <w:ind w:left="1440"/>
        <w:rPr>
          <w:rFonts w:ascii="Arial (W1)" w:hAnsi="Arial (W1)"/>
          <w:sz w:val="22"/>
          <w:szCs w:val="22"/>
          <w:lang w:val="it-IT"/>
        </w:rPr>
      </w:pPr>
      <w:r w:rsidRPr="004D2270">
        <w:rPr>
          <w:rFonts w:ascii="Arial (W1)" w:hAnsi="Arial (W1)"/>
          <w:sz w:val="22"/>
          <w:szCs w:val="22"/>
          <w:lang w:val="it-IT"/>
        </w:rPr>
        <w:t>For Substation C:</w:t>
      </w:r>
    </w:p>
    <w:p w14:paraId="33875CCB" w14:textId="77777777" w:rsidR="00926FF8" w:rsidRPr="004D2270" w:rsidRDefault="00926FF8" w:rsidP="00926FF8">
      <w:pPr>
        <w:pStyle w:val="Default"/>
        <w:ind w:left="1440"/>
        <w:rPr>
          <w:rFonts w:ascii="Arial (W1)" w:hAnsi="Arial (W1)"/>
          <w:sz w:val="22"/>
          <w:szCs w:val="22"/>
          <w:lang w:val="it-IT"/>
        </w:rPr>
      </w:pPr>
      <w:r w:rsidRPr="004D2270">
        <w:rPr>
          <w:rFonts w:ascii="Arial (W1)" w:hAnsi="Arial (W1)"/>
          <w:sz w:val="22"/>
          <w:szCs w:val="22"/>
          <w:lang w:val="it-IT"/>
        </w:rPr>
        <w:t>min { Cap</w:t>
      </w:r>
      <w:r w:rsidRPr="004D2270">
        <w:rPr>
          <w:rFonts w:ascii="Arial (W1)" w:hAnsi="Arial (W1)"/>
          <w:sz w:val="22"/>
          <w:szCs w:val="22"/>
          <w:vertAlign w:val="subscript"/>
          <w:lang w:val="it-IT"/>
        </w:rPr>
        <w:t>IBC</w:t>
      </w:r>
      <w:r w:rsidRPr="004D2270">
        <w:rPr>
          <w:rFonts w:ascii="Arial (W1)" w:hAnsi="Arial (W1)"/>
          <w:sz w:val="22"/>
          <w:szCs w:val="22"/>
          <w:lang w:val="it-IT"/>
        </w:rPr>
        <w:t>, ILF</w:t>
      </w:r>
      <w:r w:rsidRPr="004D2270">
        <w:rPr>
          <w:rFonts w:ascii="Arial (W1)" w:hAnsi="Arial (W1)"/>
          <w:sz w:val="22"/>
          <w:szCs w:val="22"/>
          <w:vertAlign w:val="subscript"/>
          <w:lang w:val="it-IT"/>
        </w:rPr>
        <w:t>C</w:t>
      </w:r>
      <w:r w:rsidRPr="004D2270">
        <w:rPr>
          <w:rFonts w:ascii="Arial (W1)" w:hAnsi="Arial (W1)"/>
          <w:sz w:val="22"/>
          <w:szCs w:val="22"/>
          <w:lang w:val="it-IT"/>
        </w:rPr>
        <w:t xml:space="preserve"> × TEC</w:t>
      </w:r>
      <w:r w:rsidRPr="004D2270">
        <w:rPr>
          <w:rFonts w:ascii="Arial (W1)" w:hAnsi="Arial (W1)"/>
          <w:sz w:val="22"/>
          <w:szCs w:val="22"/>
          <w:vertAlign w:val="subscript"/>
          <w:lang w:val="it-IT"/>
        </w:rPr>
        <w:t xml:space="preserve">C - </w:t>
      </w:r>
      <w:r w:rsidRPr="004D2270">
        <w:rPr>
          <w:rFonts w:ascii="Arial (W1)" w:hAnsi="Arial (W1)"/>
          <w:sz w:val="22"/>
          <w:szCs w:val="22"/>
          <w:lang w:val="it-IT"/>
        </w:rPr>
        <w:t>- RCap</w:t>
      </w:r>
      <w:r w:rsidRPr="004D2270">
        <w:rPr>
          <w:rFonts w:ascii="Arial (W1)" w:hAnsi="Arial (W1)"/>
          <w:sz w:val="22"/>
          <w:szCs w:val="22"/>
          <w:vertAlign w:val="subscript"/>
          <w:lang w:val="it-IT"/>
        </w:rPr>
        <w:t>C</w:t>
      </w:r>
      <w:r w:rsidRPr="004D2270">
        <w:rPr>
          <w:rFonts w:ascii="Arial (W1)" w:hAnsi="Arial (W1)"/>
          <w:sz w:val="22"/>
          <w:szCs w:val="22"/>
          <w:lang w:val="it-IT"/>
        </w:rPr>
        <w:t>, Cap</w:t>
      </w:r>
      <w:r w:rsidRPr="004D2270">
        <w:rPr>
          <w:rFonts w:ascii="Arial (W1)" w:hAnsi="Arial (W1)"/>
          <w:sz w:val="22"/>
          <w:szCs w:val="22"/>
          <w:vertAlign w:val="subscript"/>
          <w:lang w:val="it-IT"/>
        </w:rPr>
        <w:t xml:space="preserve">B </w:t>
      </w:r>
      <w:r w:rsidRPr="004D2270">
        <w:rPr>
          <w:rFonts w:ascii="Arial (W1)" w:hAnsi="Arial (W1)"/>
          <w:sz w:val="22"/>
          <w:szCs w:val="22"/>
          <w:lang w:val="it-IT"/>
        </w:rPr>
        <w:t>- ILF</w:t>
      </w:r>
      <w:r w:rsidRPr="004D2270">
        <w:rPr>
          <w:rFonts w:ascii="Arial (W1)" w:hAnsi="Arial (W1)"/>
          <w:sz w:val="22"/>
          <w:szCs w:val="22"/>
          <w:vertAlign w:val="subscript"/>
          <w:lang w:val="it-IT"/>
        </w:rPr>
        <w:t>B</w:t>
      </w:r>
      <w:r w:rsidRPr="004D2270">
        <w:rPr>
          <w:rFonts w:ascii="Arial (W1)" w:hAnsi="Arial (W1)"/>
          <w:sz w:val="22"/>
          <w:szCs w:val="22"/>
          <w:lang w:val="it-IT"/>
        </w:rPr>
        <w:t xml:space="preserve"> × TEC</w:t>
      </w:r>
      <w:r w:rsidRPr="004D2270">
        <w:rPr>
          <w:rFonts w:ascii="Arial (W1)" w:hAnsi="Arial (W1)"/>
          <w:sz w:val="22"/>
          <w:szCs w:val="22"/>
          <w:vertAlign w:val="subscript"/>
          <w:lang w:val="it-IT"/>
        </w:rPr>
        <w:t>B</w:t>
      </w:r>
      <w:r w:rsidRPr="004D2270">
        <w:rPr>
          <w:rFonts w:ascii="Arial (W1)" w:hAnsi="Arial (W1)"/>
          <w:sz w:val="22"/>
          <w:szCs w:val="22"/>
          <w:lang w:val="it-IT"/>
        </w:rPr>
        <w:t xml:space="preserve"> + min (Cap</w:t>
      </w:r>
      <w:r w:rsidRPr="004D2270">
        <w:rPr>
          <w:rFonts w:ascii="Arial (W1)" w:hAnsi="Arial (W1)"/>
          <w:sz w:val="22"/>
          <w:szCs w:val="22"/>
          <w:vertAlign w:val="subscript"/>
          <w:lang w:val="it-IT"/>
        </w:rPr>
        <w:t>IAB</w:t>
      </w:r>
      <w:r w:rsidRPr="004D2270">
        <w:rPr>
          <w:rFonts w:ascii="Arial (W1)" w:hAnsi="Arial (W1)"/>
          <w:sz w:val="22"/>
          <w:szCs w:val="22"/>
          <w:lang w:val="it-IT"/>
        </w:rPr>
        <w:t>, Cap</w:t>
      </w:r>
      <w:r w:rsidRPr="004D2270">
        <w:rPr>
          <w:rFonts w:ascii="Arial (W1)" w:hAnsi="Arial (W1)"/>
          <w:sz w:val="22"/>
          <w:szCs w:val="22"/>
          <w:vertAlign w:val="subscript"/>
          <w:lang w:val="it-IT"/>
        </w:rPr>
        <w:t>A</w:t>
      </w:r>
      <w:r w:rsidRPr="004D2270">
        <w:rPr>
          <w:rFonts w:ascii="Arial (W1)" w:hAnsi="Arial (W1)"/>
          <w:sz w:val="22"/>
          <w:szCs w:val="22"/>
          <w:lang w:val="it-IT"/>
        </w:rPr>
        <w:t xml:space="preserve"> – ILF</w:t>
      </w:r>
      <w:r w:rsidRPr="004D2270">
        <w:rPr>
          <w:rFonts w:ascii="Arial (W1)" w:hAnsi="Arial (W1)"/>
          <w:sz w:val="22"/>
          <w:szCs w:val="22"/>
          <w:vertAlign w:val="subscript"/>
          <w:lang w:val="it-IT"/>
        </w:rPr>
        <w:t>A</w:t>
      </w:r>
      <w:r w:rsidRPr="004D2270">
        <w:rPr>
          <w:rFonts w:ascii="Arial (W1)" w:hAnsi="Arial (W1)"/>
          <w:sz w:val="22"/>
          <w:szCs w:val="22"/>
          <w:lang w:val="it-IT"/>
        </w:rPr>
        <w:t xml:space="preserve"> × TEC</w:t>
      </w:r>
      <w:r w:rsidRPr="004D2270">
        <w:rPr>
          <w:rFonts w:ascii="Arial (W1)" w:hAnsi="Arial (W1)"/>
          <w:sz w:val="22"/>
          <w:szCs w:val="22"/>
          <w:vertAlign w:val="subscript"/>
          <w:lang w:val="it-IT"/>
        </w:rPr>
        <w:t>A</w:t>
      </w:r>
      <w:r w:rsidRPr="004D2270">
        <w:rPr>
          <w:rFonts w:ascii="Arial (W1)" w:hAnsi="Arial (W1)"/>
          <w:sz w:val="22"/>
          <w:szCs w:val="22"/>
          <w:vertAlign w:val="superscript"/>
          <w:lang w:val="it-IT"/>
        </w:rPr>
        <w:t xml:space="preserve"> </w:t>
      </w:r>
      <w:r w:rsidRPr="004D2270">
        <w:rPr>
          <w:rFonts w:ascii="Arial (W1)" w:hAnsi="Arial (W1)"/>
          <w:sz w:val="22"/>
          <w:szCs w:val="22"/>
          <w:lang w:val="it-IT"/>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lastRenderedPageBreak/>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207" w:name="_Toc274049686"/>
      <w:r w:rsidRPr="00543982">
        <w:rPr>
          <w:rFonts w:ascii="Arial" w:hAnsi="Arial" w:cs="Arial"/>
          <w:b/>
        </w:rPr>
        <w:t>The Locational Onshore Security Factor</w:t>
      </w:r>
      <w:bookmarkEnd w:id="179"/>
      <w:bookmarkEnd w:id="207"/>
    </w:p>
    <w:p w14:paraId="63C6B9DC" w14:textId="77777777" w:rsidR="006661FE" w:rsidRDefault="006661FE" w:rsidP="007D27B2">
      <w:pPr>
        <w:pStyle w:val="1"/>
        <w:numPr>
          <w:ilvl w:val="0"/>
          <w:numId w:val="89"/>
        </w:numPr>
        <w:jc w:val="both"/>
      </w:pPr>
      <w:r>
        <w:lastRenderedPageBreak/>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77777777"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and expressed to eight decimal places,</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05262DB8" w14:textId="77777777" w:rsidR="005E3FB7" w:rsidRDefault="00A30D36" w:rsidP="007D27B2">
      <w:pPr>
        <w:pStyle w:val="1"/>
        <w:numPr>
          <w:ilvl w:val="0"/>
          <w:numId w:val="121"/>
        </w:numPr>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208" w:name="_Hlt506963614"/>
      <w:bookmarkEnd w:id="208"/>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209"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209"/>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lastRenderedPageBreak/>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210" w:name="_Toc49661114"/>
      <w:bookmarkStart w:id="211" w:name="_Toc274049687"/>
      <w:r w:rsidRPr="00887323">
        <w:rPr>
          <w:rFonts w:ascii="Arial" w:hAnsi="Arial" w:cs="Arial"/>
          <w:b/>
        </w:rPr>
        <w:t>Initial Transport Tariff</w:t>
      </w:r>
      <w:bookmarkEnd w:id="210"/>
      <w:bookmarkEnd w:id="211"/>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for both Peak Security and Year Round backgrounds.</w:t>
      </w:r>
      <w:r w:rsidR="006661FE">
        <w:t xml:space="preserve"> For Generation</w:t>
      </w:r>
      <w:r w:rsidR="0033649F">
        <w:t>,</w:t>
      </w:r>
      <w:r w:rsidR="006661FE">
        <w:t xml:space="preserve"> the </w:t>
      </w:r>
      <w:r w:rsidR="0093242F">
        <w:t xml:space="preserve">Peak Security </w:t>
      </w:r>
      <w:r w:rsidR="006661FE">
        <w:t>zonal marginal km (ZMkm</w:t>
      </w:r>
      <w:r w:rsidR="0093242F" w:rsidRPr="00AC562E">
        <w:rPr>
          <w:vertAlign w:val="subscript"/>
        </w:rPr>
        <w:t>PS</w:t>
      </w:r>
      <w:r w:rsidR="006661FE">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rsidR="006661FE">
        <w:t xml:space="preserve">are </w:t>
      </w:r>
      <w:r w:rsidR="006661FE">
        <w:lastRenderedPageBreak/>
        <w:t xml:space="preserve">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r>
        <w:rPr>
          <w:rFonts w:ascii="Arial" w:hAnsi="Arial"/>
          <w:sz w:val="22"/>
        </w:rPr>
        <w:t>Where</w:t>
      </w:r>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ZMkm</w:t>
      </w:r>
      <w:r>
        <w:rPr>
          <w:rFonts w:ascii="Arial" w:hAnsi="Arial"/>
          <w:sz w:val="22"/>
          <w:vertAlign w:val="subscript"/>
        </w:rPr>
        <w:t>Di</w:t>
      </w:r>
      <w:r w:rsidR="00075548" w:rsidRPr="00AC562E">
        <w:rPr>
          <w:rFonts w:ascii="Arial" w:hAnsi="Arial"/>
          <w:sz w:val="22"/>
          <w:vertAlign w:val="subscript"/>
        </w:rPr>
        <w:t>PS</w:t>
      </w:r>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t>=</w:t>
      </w:r>
      <w:r w:rsidR="00075548">
        <w:rPr>
          <w:rFonts w:ascii="Arial" w:hAnsi="Arial"/>
          <w:sz w:val="22"/>
        </w:rPr>
        <w:tab/>
        <w:t>Year Round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r w:rsidR="00075548">
        <w:rPr>
          <w:rFonts w:ascii="Arial" w:hAnsi="Arial"/>
          <w:sz w:val="22"/>
        </w:rPr>
        <w:tab/>
      </w:r>
      <w:r w:rsidR="00075548">
        <w:rPr>
          <w:rFonts w:ascii="Arial" w:hAnsi="Arial"/>
          <w:sz w:val="22"/>
        </w:rPr>
        <w:tab/>
        <w:t>=</w:t>
      </w:r>
      <w:r w:rsidR="00075548">
        <w:rPr>
          <w:rFonts w:ascii="Arial" w:hAnsi="Arial"/>
          <w:sz w:val="22"/>
        </w:rPr>
        <w:tab/>
        <w:t xml:space="preserve">Year Round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r w:rsidR="00BF4F42" w:rsidRPr="00BF4F42">
        <w:rPr>
          <w:rFonts w:ascii="Arial" w:hAnsi="Arial"/>
        </w:rPr>
        <w:t>Where</w:t>
      </w:r>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G</w:t>
      </w:r>
      <w:r w:rsidR="00BF4F42" w:rsidRPr="00BF4F42">
        <w:rPr>
          <w:rFonts w:ascii="Arial" w:hAnsi="Arial"/>
          <w:vertAlign w:val="subscript"/>
        </w:rPr>
        <w:t>Gi</w:t>
      </w:r>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r w:rsidR="00BF4F42" w:rsidRPr="00BF4F42">
        <w:rPr>
          <w:rFonts w:ascii="Arial" w:hAnsi="Arial"/>
        </w:rPr>
        <w:t>D</w:t>
      </w:r>
      <w:r w:rsidR="00BF4F42" w:rsidRPr="00BF4F42">
        <w:rPr>
          <w:rFonts w:ascii="Arial" w:hAnsi="Arial"/>
          <w:vertAlign w:val="subscript"/>
        </w:rPr>
        <w:t>Di</w:t>
      </w:r>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Settlement Period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lastRenderedPageBreak/>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exist, then data from all existing generators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2614CE"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r w:rsidRPr="000B6C0D">
        <w:rPr>
          <w:rFonts w:ascii="Arial" w:hAnsi="Arial"/>
          <w:sz w:val="22"/>
        </w:rPr>
        <w:lastRenderedPageBreak/>
        <w:t>Where</w:t>
      </w:r>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G</w:t>
      </w:r>
      <w:r w:rsidRPr="000B6C0D">
        <w:rPr>
          <w:rFonts w:ascii="Arial" w:hAnsi="Arial"/>
          <w:sz w:val="22"/>
          <w:vertAlign w:val="subscript"/>
        </w:rPr>
        <w:t>Gi</w:t>
      </w:r>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r w:rsidRPr="000B6C0D">
        <w:rPr>
          <w:rFonts w:ascii="Arial" w:hAnsi="Arial"/>
          <w:sz w:val="22"/>
        </w:rPr>
        <w:t>D</w:t>
      </w:r>
      <w:r w:rsidRPr="000B6C0D">
        <w:rPr>
          <w:rFonts w:ascii="Arial" w:hAnsi="Arial"/>
          <w:sz w:val="22"/>
          <w:vertAlign w:val="subscript"/>
        </w:rPr>
        <w:t>Di</w:t>
      </w:r>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2614CE"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2614CE"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t>Year Round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Non Conventional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lastRenderedPageBreak/>
        <w:t>ITRR</w:t>
      </w:r>
      <w:r w:rsidRPr="005758C3">
        <w:rPr>
          <w:vertAlign w:val="subscript"/>
        </w:rPr>
        <w:t>GYRNSCC</w:t>
      </w:r>
      <w:r>
        <w:tab/>
      </w:r>
      <w:r>
        <w:tab/>
      </w:r>
      <w:r w:rsidRPr="005758C3">
        <w:t xml:space="preserve">= </w:t>
      </w:r>
      <w:r w:rsidRPr="005758C3">
        <w:tab/>
        <w:t xml:space="preserve">Year Round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t xml:space="preserve">Year Round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t xml:space="preserve">Year Round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212"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2614CE"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13" w:name="_Toc208554779"/>
      <w:bookmarkStart w:id="214" w:name="_Toc208745842"/>
      <w:bookmarkStart w:id="215" w:name="_Toc274049688"/>
      <w:r w:rsidRPr="00D76842">
        <w:rPr>
          <w:color w:val="auto"/>
        </w:rPr>
        <w:t>Deriving the Final Local Tariff</w:t>
      </w:r>
      <w:bookmarkEnd w:id="213"/>
      <w:bookmarkEnd w:id="214"/>
      <w:r>
        <w:rPr>
          <w:color w:val="auto"/>
        </w:rPr>
        <w:t xml:space="preserve"> (</w:t>
      </w:r>
      <w:r w:rsidRPr="00D76842">
        <w:rPr>
          <w:color w:val="auto"/>
        </w:rPr>
        <w:t>£/kW</w:t>
      </w:r>
      <w:r>
        <w:rPr>
          <w:color w:val="auto"/>
        </w:rPr>
        <w:t>)</w:t>
      </w:r>
      <w:bookmarkEnd w:id="215"/>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16" w:name="_Toc208554780"/>
      <w:bookmarkStart w:id="217" w:name="_Toc208745843"/>
      <w:bookmarkStart w:id="218" w:name="_Toc274049689"/>
      <w:r w:rsidRPr="009F4FB0">
        <w:rPr>
          <w:i/>
          <w:color w:val="auto"/>
        </w:rPr>
        <w:t>Local Circuit Tariff</w:t>
      </w:r>
      <w:bookmarkEnd w:id="216"/>
      <w:bookmarkEnd w:id="217"/>
      <w:bookmarkEnd w:id="218"/>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19" w:name="_Toc208554781"/>
      <w:bookmarkStart w:id="220" w:name="_Toc208745844"/>
    </w:p>
    <w:p w14:paraId="7839E442" w14:textId="77777777" w:rsidR="006661FE" w:rsidRPr="00543982" w:rsidRDefault="006661FE" w:rsidP="006661FE">
      <w:pPr>
        <w:pStyle w:val="Heading3"/>
        <w:ind w:left="709"/>
        <w:rPr>
          <w:rFonts w:ascii="Arial" w:hAnsi="Arial" w:cs="Arial"/>
          <w:b/>
        </w:rPr>
      </w:pPr>
      <w:bookmarkStart w:id="221" w:name="_Toc274049690"/>
      <w:r w:rsidRPr="00543982">
        <w:rPr>
          <w:rFonts w:ascii="Arial" w:hAnsi="Arial" w:cs="Arial"/>
          <w:b/>
        </w:rPr>
        <w:t>Onshore Local Substation Tariff</w:t>
      </w:r>
      <w:bookmarkEnd w:id="219"/>
      <w:bookmarkEnd w:id="220"/>
      <w:bookmarkEnd w:id="221"/>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type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22"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lastRenderedPageBreak/>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22"/>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23" w:name="_Toc274049691"/>
      <w:r w:rsidRPr="00543982">
        <w:rPr>
          <w:rFonts w:ascii="Arial" w:hAnsi="Arial" w:cs="Arial"/>
          <w:b/>
        </w:rPr>
        <w:t>Offshore substation local tariff</w:t>
      </w:r>
      <w:bookmarkEnd w:id="223"/>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lastRenderedPageBreak/>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24" w:name="_Toc49661115"/>
      <w:bookmarkStart w:id="225" w:name="_Toc274049692"/>
      <w:bookmarkEnd w:id="212"/>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r>
        <w:t>Where</w:t>
      </w:r>
    </w:p>
    <w:p w14:paraId="362C6FFD" w14:textId="13FE9584" w:rsidR="008A4333" w:rsidRDefault="008A4333" w:rsidP="008A4333">
      <w:pPr>
        <w:pStyle w:val="1"/>
        <w:tabs>
          <w:tab w:val="left" w:pos="1440"/>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lastRenderedPageBreak/>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lastRenderedPageBreak/>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24"/>
    <w:bookmarkEnd w:id="225"/>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26" w:name="_Toc32201079"/>
      <w:bookmarkStart w:id="227" w:name="_Toc49661116"/>
      <w:bookmarkStart w:id="228" w:name="_Toc274049693"/>
      <w:r>
        <w:t>Final £/kW Tariff</w:t>
      </w:r>
      <w:bookmarkEnd w:id="226"/>
      <w:bookmarkEnd w:id="227"/>
      <w:bookmarkEnd w:id="228"/>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2614CE"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2614CE"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For the purposes of the annual Statement of Use of System Charges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29" w:name="_Toc274049694"/>
      <w:r w:rsidRPr="007B2988">
        <w:t>Stability &amp; Predictability of TNUoS tariffs</w:t>
      </w:r>
      <w:bookmarkEnd w:id="229"/>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Once the zonal Peak Security and Year Round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30" w:name="_Toc32201081"/>
      <w:bookmarkStart w:id="231"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follows;</w:t>
      </w:r>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xml:space="preserve">, starting at (i)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14.15.137;</w:t>
      </w:r>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r w:rsidRPr="00350AA3">
        <w:rPr>
          <w:rFonts w:ascii="Arial" w:hAnsi="Arial" w:cs="Arial"/>
          <w:lang w:val="en-US"/>
        </w:rPr>
        <w:t>;</w:t>
      </w:r>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t xml:space="preserve">For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it’s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the methodology described in 14.15.142  shall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unless;</w:t>
      </w:r>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lastRenderedPageBreak/>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it shall;</w:t>
      </w:r>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a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232"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232"/>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lastRenderedPageBreak/>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233"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233"/>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invalid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w:t>
      </w:r>
      <w:r w:rsidRPr="00F611EC">
        <w:rPr>
          <w:rFonts w:ascii="Arial" w:hAnsi="Arial" w:cs="Arial"/>
          <w:sz w:val="22"/>
          <w:szCs w:val="22"/>
        </w:rPr>
        <w:lastRenderedPageBreak/>
        <w:t>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2614CE"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34" w:name="_Toc32201082"/>
      <w:bookmarkStart w:id="235" w:name="_Toc49661119"/>
      <w:bookmarkEnd w:id="230"/>
      <w:bookmarkEnd w:id="231"/>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36" w:name="_Ref506957800"/>
      <w:bookmarkStart w:id="237" w:name="_Toc32201083"/>
      <w:bookmarkStart w:id="238" w:name="_Toc49661120"/>
      <w:bookmarkStart w:id="239" w:name="_Toc98821478"/>
      <w:bookmarkStart w:id="240" w:name="_Toc111259845"/>
      <w:bookmarkStart w:id="241" w:name="_Toc111262532"/>
      <w:bookmarkStart w:id="242" w:name="_Toc274049695"/>
      <w:bookmarkEnd w:id="234"/>
      <w:bookmarkEnd w:id="235"/>
      <w:r w:rsidRPr="00D54761">
        <w:rPr>
          <w:bCs/>
          <w:color w:val="auto"/>
          <w:sz w:val="28"/>
          <w:szCs w:val="28"/>
        </w:rPr>
        <w:t>14.16 Derivation of the Transmission Network Use of System Energy Consumption Tariff</w:t>
      </w:r>
      <w:bookmarkEnd w:id="236"/>
      <w:bookmarkEnd w:id="237"/>
      <w:bookmarkEnd w:id="238"/>
      <w:r w:rsidRPr="00D54761">
        <w:rPr>
          <w:bCs/>
          <w:color w:val="auto"/>
          <w:sz w:val="28"/>
          <w:szCs w:val="28"/>
        </w:rPr>
        <w:t xml:space="preserve"> and Short Term Capacity Tariff</w:t>
      </w:r>
      <w:bookmarkEnd w:id="239"/>
      <w:bookmarkEnd w:id="240"/>
      <w:bookmarkEnd w:id="241"/>
      <w:r w:rsidRPr="00D54761">
        <w:rPr>
          <w:bCs/>
          <w:color w:val="auto"/>
          <w:sz w:val="28"/>
          <w:szCs w:val="28"/>
        </w:rPr>
        <w:t>s</w:t>
      </w:r>
      <w:bookmarkEnd w:id="242"/>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43" w:name="_Toc274049696"/>
      <w:r>
        <w:t>Short Term Transmission Entry Capacity (STTEC) Tariff</w:t>
      </w:r>
      <w:bookmarkEnd w:id="243"/>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44" w:name="_Toc274049697"/>
      <w:r w:rsidRPr="00DC7159">
        <w:t>Limited Duration Transmission Entry Capacity (LDTEC) Tariffs</w:t>
      </w:r>
      <w:bookmarkEnd w:id="244"/>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45"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46" w:name="_Toc32201085"/>
      <w:bookmarkStart w:id="247" w:name="_Toc49661123"/>
      <w:bookmarkStart w:id="248" w:name="_Toc274049698"/>
      <w:bookmarkEnd w:id="245"/>
      <w:r w:rsidRPr="00D54761">
        <w:rPr>
          <w:color w:val="auto"/>
          <w:sz w:val="28"/>
          <w:szCs w:val="28"/>
        </w:rPr>
        <w:lastRenderedPageBreak/>
        <w:t>14.17 Demand Charges</w:t>
      </w:r>
      <w:bookmarkEnd w:id="246"/>
      <w:bookmarkEnd w:id="247"/>
      <w:bookmarkEnd w:id="248"/>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49" w:name="_Toc32201086"/>
      <w:bookmarkStart w:id="250" w:name="_Toc49661124"/>
      <w:bookmarkStart w:id="251" w:name="_Toc274049699"/>
      <w:r>
        <w:t>Parties Liable for Demand Charges</w:t>
      </w:r>
      <w:bookmarkEnd w:id="249"/>
      <w:bookmarkEnd w:id="250"/>
      <w:bookmarkEnd w:id="251"/>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The Lead Party of a Supplier BM Unit;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52" w:name="_Toc32201087"/>
      <w:bookmarkStart w:id="253" w:name="_Toc49661125"/>
      <w:bookmarkStart w:id="254" w:name="_Toc274049700"/>
      <w:r>
        <w:t xml:space="preserve">Basis of </w:t>
      </w:r>
      <w:r w:rsidR="00010EB2">
        <w:t>Demand Locational</w:t>
      </w:r>
      <w:r>
        <w:t xml:space="preserve"> Charges</w:t>
      </w:r>
      <w:bookmarkEnd w:id="252"/>
      <w:bookmarkEnd w:id="253"/>
      <w:bookmarkEnd w:id="254"/>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3"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76A1818D">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154441EB">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72"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55" w:name="_Toc49661126"/>
      <w:bookmarkStart w:id="256"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55"/>
      <w:bookmarkEnd w:id="256"/>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57" w:name="_Toc49661127"/>
      <w:bookmarkStart w:id="258" w:name="_Toc274049702"/>
      <w:r w:rsidRPr="004248A1">
        <w:rPr>
          <w:rFonts w:ascii="Arial" w:hAnsi="Arial" w:cs="Arial"/>
          <w:b/>
        </w:rPr>
        <w:t>Power Stations with a Bilateral Connection Agreement</w:t>
      </w:r>
      <w:bookmarkEnd w:id="257"/>
      <w:r w:rsidRPr="004248A1">
        <w:rPr>
          <w:rFonts w:ascii="Arial" w:hAnsi="Arial" w:cs="Arial"/>
          <w:b/>
        </w:rPr>
        <w:t xml:space="preserve"> and Licensable Generation with a Bilateral Embedded Generation Agreement</w:t>
      </w:r>
      <w:bookmarkEnd w:id="258"/>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59" w:name="_Toc49661128"/>
      <w:bookmarkStart w:id="260" w:name="_Toc274049703"/>
      <w:r w:rsidRPr="004248A1">
        <w:rPr>
          <w:rFonts w:ascii="Arial" w:hAnsi="Arial" w:cs="Arial"/>
          <w:b/>
        </w:rPr>
        <w:t>Exemptible Generation and Derogated Distribution Interconnectors with a Bilateral Embedded Generation Agreement</w:t>
      </w:r>
      <w:bookmarkEnd w:id="259"/>
      <w:bookmarkEnd w:id="260"/>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61" w:name="_Toc32201088"/>
      <w:bookmarkStart w:id="262" w:name="_Toc49661130"/>
    </w:p>
    <w:p w14:paraId="2145EB86" w14:textId="77777777" w:rsidR="006661FE" w:rsidRDefault="006661FE" w:rsidP="006661FE">
      <w:pPr>
        <w:pStyle w:val="Heading2"/>
      </w:pPr>
      <w:bookmarkStart w:id="263" w:name="_Toc274049704"/>
      <w:r>
        <w:t>Small Generators Tariffs</w:t>
      </w:r>
      <w:bookmarkEnd w:id="263"/>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64" w:name="_Toc274049705"/>
      <w:r>
        <w:t>The Triad</w:t>
      </w:r>
      <w:bookmarkEnd w:id="261"/>
      <w:bookmarkEnd w:id="262"/>
      <w:bookmarkEnd w:id="264"/>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65"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65"/>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66" w:name="_Toc497131269"/>
      <w:r w:rsidR="006661FE">
        <w:fldChar w:fldCharType="begin"/>
      </w:r>
      <w:r w:rsidR="006661FE">
        <w:instrText xml:space="preserve"> XE "Triad" </w:instrText>
      </w:r>
      <w:r w:rsidR="006661FE">
        <w:fldChar w:fldCharType="end"/>
      </w:r>
      <w:bookmarkEnd w:id="266"/>
      <w:r w:rsidR="006661FE">
        <w:fldChar w:fldCharType="begin"/>
      </w:r>
      <w:r w:rsidR="006661FE">
        <w:instrText xml:space="preserve"> XE "Trading Unit" </w:instrText>
      </w:r>
      <w:r w:rsidR="006661FE">
        <w:fldChar w:fldCharType="end"/>
      </w:r>
    </w:p>
    <w:bookmarkStart w:id="267"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67"/>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68" w:name="_Hlt497734631"/>
      <w:bookmarkEnd w:id="268"/>
      <w:r>
        <w:t xml:space="preserve"> </w:t>
      </w:r>
      <w:r w:rsidR="002064B2">
        <w:t xml:space="preserve"> </w:t>
      </w:r>
      <w:bookmarkStart w:id="269" w:name="_Ref192597305"/>
      <w:r w:rsidR="002064B2">
        <w:t>Throughout the year Users will submit a Demand Forecast. A Demand Forecast will include:</w:t>
      </w:r>
      <w:bookmarkEnd w:id="269"/>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70" w:name="_Hlk35263653"/>
      <w:bookmarkStart w:id="271" w:name="_Hlk35263622"/>
      <w:r w:rsidRPr="00010EB2">
        <w:rPr>
          <w:rFonts w:ascii="Arial" w:hAnsi="Arial" w:cs="Arial"/>
          <w:b/>
        </w:rPr>
        <w:t>Initial Reconciliation Part 2 – Non-half-hourly metered demand</w:t>
      </w:r>
    </w:p>
    <w:bookmarkEnd w:id="270"/>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72" w:name="_Hlk35263694"/>
      <w:r w:rsidRPr="00010EB2">
        <w:rPr>
          <w:rFonts w:ascii="Arial" w:hAnsi="Arial" w:cs="Arial"/>
        </w:rPr>
        <w:t xml:space="preserve">non-half-hourly metered demand will be </w:t>
      </w:r>
      <w:bookmarkEnd w:id="272"/>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71"/>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BB836EF" w:rsidR="0022187C" w:rsidRPr="00010EB2" w:rsidRDefault="0022187C" w:rsidP="007D27B2">
      <w:pPr>
        <w:numPr>
          <w:ilvl w:val="0"/>
          <w:numId w:val="99"/>
        </w:numPr>
        <w:jc w:val="both"/>
        <w:rPr>
          <w:rFonts w:ascii="Arial" w:hAnsi="Arial" w:cs="Arial"/>
        </w:rPr>
      </w:pPr>
      <w:r w:rsidRPr="00010EB2">
        <w:rPr>
          <w:rFonts w:ascii="Arial" w:hAnsi="Arial" w:cs="Arial"/>
        </w:rPr>
        <w:t xml:space="preserve">In the event that a manifest error, or multiple errors in the calculation of TNUoS tariffs results in a material discrepancy in a Users TNUoS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5642D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5642D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5642D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a) an error in the transfer of relevant data between the Transmission Licensees or Distribution Network Operators;</w:t>
      </w:r>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b) an error in the population of the Transport Model with relevant data;</w:t>
      </w:r>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77777777"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+/-£0.50/kW; or</w:t>
      </w:r>
    </w:p>
    <w:p w14:paraId="2E0B257A" w14:textId="77777777"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+/-£250,000.</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CapEC =  The upper limit of the Limiting Regulation</w:t>
      </w:r>
    </w:p>
    <w:p w14:paraId="59DD7246" w14:textId="51FC1B62" w:rsidR="0022187C" w:rsidRPr="00CD5631" w:rsidRDefault="002614CE"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HH gross Demand, in order to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Generators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The rate applied to HH gross Demand, in order to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in order to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73"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w:t>
      </w:r>
      <w:r w:rsidRPr="007E2F78">
        <w:lastRenderedPageBreak/>
        <w:t xml:space="preserve">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lastRenderedPageBreak/>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D690ECA"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5642D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rsidP="00847EE9">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74" w:name="_Toc274049713"/>
      <w:r>
        <w:t>Further Information</w:t>
      </w:r>
      <w:bookmarkEnd w:id="274"/>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lastRenderedPageBreak/>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75" w:name="_Toc32201092"/>
      <w:bookmarkStart w:id="276" w:name="_Toc49661139"/>
      <w:bookmarkStart w:id="277" w:name="_Toc274049714"/>
      <w:bookmarkEnd w:id="273"/>
      <w:r w:rsidRPr="00FE40FB">
        <w:rPr>
          <w:color w:val="auto"/>
          <w:sz w:val="28"/>
          <w:szCs w:val="28"/>
        </w:rPr>
        <w:lastRenderedPageBreak/>
        <w:t>14.18 Generation charges</w:t>
      </w:r>
      <w:bookmarkEnd w:id="275"/>
      <w:bookmarkEnd w:id="276"/>
      <w:bookmarkEnd w:id="277"/>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78" w:name="_Toc32201093"/>
      <w:bookmarkStart w:id="279" w:name="_Toc49661140"/>
      <w:bookmarkStart w:id="280" w:name="_Toc274049715"/>
      <w:r>
        <w:t>Parties Liable for Generation Charges</w:t>
      </w:r>
      <w:bookmarkEnd w:id="278"/>
      <w:bookmarkEnd w:id="279"/>
      <w:bookmarkEnd w:id="280"/>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81" w:name="_Toc274049716"/>
      <w:bookmarkStart w:id="282" w:name="_Toc32201094"/>
      <w:bookmarkStart w:id="283" w:name="_Toc49661141"/>
      <w:r>
        <w:t>Structure of Generation Charges</w:t>
      </w:r>
      <w:bookmarkEnd w:id="281"/>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and, (iv) the Adjustment tariff (if required).</w:t>
      </w:r>
      <w:r w:rsidR="00674102">
        <w:t>.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46CBC928" w:rsidR="00674102" w:rsidRDefault="008A41B4" w:rsidP="000B6C0D">
      <w:pPr>
        <w:pStyle w:val="1"/>
        <w:jc w:val="both"/>
        <w:rPr>
          <w:rFonts w:cs="Arial"/>
          <w:szCs w:val="22"/>
          <w:vertAlign w:val="subscript"/>
        </w:rPr>
      </w:pPr>
      <w:r>
        <w:rPr>
          <w:rFonts w:cs="Arial"/>
          <w:noProof/>
          <w:position w:val="-10"/>
          <w:szCs w:val="22"/>
          <w:vertAlign w:val="subscript"/>
        </w:rPr>
        <w:drawing>
          <wp:inline distT="0" distB="0" distL="0" distR="0" wp14:anchorId="75DBC718" wp14:editId="34A55C1E">
            <wp:extent cx="3808730" cy="19431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808730" cy="194310"/>
                    </a:xfrm>
                    <a:prstGeom prst="rect">
                      <a:avLst/>
                    </a:prstGeom>
                    <a:noFill/>
                    <a:ln>
                      <a:noFill/>
                    </a:ln>
                  </pic:spPr>
                </pic:pic>
              </a:graphicData>
            </a:graphic>
          </wp:inline>
        </w:drawing>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75434E9F"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5EECEA43"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ALF)+Residual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YRNS Tariff  = Wider Year Round Not-Shared Tariff</w:t>
      </w:r>
    </w:p>
    <w:p w14:paraId="3B4FA0FD" w14:textId="77777777" w:rsidR="00674102" w:rsidRDefault="00674102" w:rsidP="00674102">
      <w:pPr>
        <w:pStyle w:val="1"/>
        <w:ind w:left="1627"/>
        <w:jc w:val="both"/>
      </w:pPr>
      <w:r w:rsidRPr="000B6C0D">
        <w:t>YRS Tariff = Wider Year Round Shared Tariff</w:t>
      </w:r>
    </w:p>
    <w:p w14:paraId="78DFD4C3" w14:textId="77777777" w:rsidR="00527073" w:rsidRDefault="00527073" w:rsidP="00674102">
      <w:pPr>
        <w:pStyle w:val="1"/>
        <w:ind w:left="1627"/>
        <w:jc w:val="both"/>
      </w:pPr>
      <w:r>
        <w:t>Adj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84" w:name="_Toc274049717"/>
      <w:r>
        <w:t>Basis of Wider Generation Charges</w:t>
      </w:r>
      <w:bookmarkEnd w:id="282"/>
      <w:bookmarkEnd w:id="283"/>
      <w:bookmarkEnd w:id="284"/>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lastRenderedPageBreak/>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85" w:name="_Toc274049718"/>
      <w:r w:rsidRPr="00887323">
        <w:rPr>
          <w:rFonts w:ascii="Arial" w:hAnsi="Arial" w:cs="Arial"/>
          <w:b/>
        </w:rPr>
        <w:t>Generation with positive wider tariffs</w:t>
      </w:r>
      <w:bookmarkEnd w:id="285"/>
    </w:p>
    <w:p w14:paraId="5F47FD78" w14:textId="77777777" w:rsidR="006661FE" w:rsidRDefault="006661FE" w:rsidP="007D27B2">
      <w:pPr>
        <w:pStyle w:val="1"/>
        <w:numPr>
          <w:ilvl w:val="0"/>
          <w:numId w:val="73"/>
        </w:numPr>
        <w:jc w:val="both"/>
      </w:pPr>
      <w:r>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86" w:name="_Ref272935596"/>
      <w:r>
        <w:t>The short-term chargeable capacity for Power Stations situated with positive generation tariffs is any approved STTEC or LDTEC applicable to that Power Station during a valid STTEC Period or LDTEC Period, as appropriate.</w:t>
      </w:r>
      <w:bookmarkEnd w:id="286"/>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89" w:name="_Toc49661143"/>
      <w:bookmarkStart w:id="290" w:name="_Toc274049719"/>
      <w:r w:rsidRPr="004248A1">
        <w:rPr>
          <w:rFonts w:ascii="Arial" w:hAnsi="Arial" w:cs="Arial"/>
          <w:b/>
        </w:rPr>
        <w:t xml:space="preserve">Generation with negative wider </w:t>
      </w:r>
      <w:bookmarkEnd w:id="289"/>
      <w:r w:rsidRPr="004248A1">
        <w:rPr>
          <w:rFonts w:ascii="Arial" w:hAnsi="Arial" w:cs="Arial"/>
          <w:b/>
        </w:rPr>
        <w:t>tariffs</w:t>
      </w:r>
      <w:bookmarkEnd w:id="290"/>
    </w:p>
    <w:p w14:paraId="5B84D42C" w14:textId="77777777" w:rsidR="006661FE" w:rsidRDefault="006661FE" w:rsidP="007D27B2">
      <w:pPr>
        <w:pStyle w:val="1"/>
        <w:numPr>
          <w:ilvl w:val="0"/>
          <w:numId w:val="73"/>
        </w:numPr>
        <w:jc w:val="both"/>
      </w:pPr>
      <w:bookmarkStart w:id="291"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Power Station (i.e. the sum of the metered volume of each BM Unit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77777777" w:rsidR="006661FE" w:rsidRDefault="006661FE" w:rsidP="007D27B2">
      <w:pPr>
        <w:pStyle w:val="1"/>
        <w:numPr>
          <w:ilvl w:val="0"/>
          <w:numId w:val="73"/>
        </w:numPr>
        <w:jc w:val="both"/>
      </w:pPr>
      <w:bookmarkStart w:id="292" w:name="_Ref272919921"/>
      <w:r>
        <w:t xml:space="preserve">The three settlement periods are those of the highest metered volumes for the Power Station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292"/>
    </w:p>
    <w:bookmarkEnd w:id="291"/>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93" w:name="_Toc274049720"/>
      <w:r>
        <w:t>Basis of Local Generation Charges</w:t>
      </w:r>
      <w:bookmarkEnd w:id="293"/>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94" w:name="_Toc497131273"/>
      <w:bookmarkStart w:id="295" w:name="_Toc32201095"/>
      <w:bookmarkStart w:id="296" w:name="_Toc49661145"/>
      <w:bookmarkStart w:id="297" w:name="_Toc274049722"/>
      <w:bookmarkStart w:id="298" w:name="_Hlt497625183"/>
      <w:r>
        <w:lastRenderedPageBreak/>
        <w:t>Monthly Charges</w:t>
      </w:r>
      <w:bookmarkEnd w:id="294"/>
      <w:bookmarkEnd w:id="295"/>
      <w:bookmarkEnd w:id="296"/>
      <w:bookmarkEnd w:id="297"/>
    </w:p>
    <w:p w14:paraId="0B82FA3C" w14:textId="77777777" w:rsidR="006661FE" w:rsidRDefault="006661FE" w:rsidP="006661FE">
      <w:pPr>
        <w:pStyle w:val="Heading2"/>
      </w:pPr>
    </w:p>
    <w:p w14:paraId="3AC67423" w14:textId="77777777" w:rsidR="006661FE" w:rsidRDefault="006661FE" w:rsidP="007D27B2">
      <w:pPr>
        <w:pStyle w:val="1"/>
        <w:numPr>
          <w:ilvl w:val="0"/>
          <w:numId w:val="73"/>
        </w:numPr>
        <w:jc w:val="both"/>
      </w:pPr>
      <w:bookmarkStart w:id="299" w:name="_Hlt532284319"/>
      <w:bookmarkStart w:id="300" w:name="_Ref272933161"/>
      <w:bookmarkEnd w:id="299"/>
      <w:r>
        <w:t xml:space="preserve">Initial Transmission Network Use of System Generation Charges for each </w:t>
      </w:r>
      <w:r w:rsidR="00A3322B" w:rsidRPr="00A3322B">
        <w:rPr>
          <w:b/>
        </w:rPr>
        <w:t>Financial Year</w:t>
      </w:r>
      <w:r>
        <w:t xml:space="preserve"> will be based on the Power Station Transmission Entry 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674102">
        <w:t>1</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300"/>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301" w:name="_Toc274049723"/>
      <w:r>
        <w:t>Ad hoc Charges</w:t>
      </w:r>
      <w:bookmarkEnd w:id="301"/>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on a monthly basis.  LDTEC charges will apply to both LDTEC (in any of its forms) and Temporary </w:t>
      </w:r>
      <w:r>
        <w:rPr>
          <w:rFonts w:cs="Arial"/>
          <w:szCs w:val="22"/>
        </w:rPr>
        <w:lastRenderedPageBreak/>
        <w:t>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0"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302" w:name="_Toc274049724"/>
      <w:r w:rsidRPr="00FE2E3E">
        <w:t>Embedded Transmission Use of System Charges “ETUoS”</w:t>
      </w:r>
      <w:bookmarkEnd w:id="302"/>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303"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303"/>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 xml:space="preserve">In the case of some relevant transitional offshore generation projects, ETUoS will also be used to pass through historic DNO capital contributions forming </w:t>
      </w:r>
      <w:r>
        <w:lastRenderedPageBreak/>
        <w:t>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2614CE"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304" w:name="_Hlk155617635"/>
      <w:r w:rsidR="00CC06E2" w:rsidRPr="00CD5631">
        <w:rPr>
          <w:u w:val="single"/>
          <w:vertAlign w:val="subscript"/>
        </w:rPr>
        <w:t>DNO</w:t>
      </w:r>
      <w:bookmarkEnd w:id="304"/>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lastRenderedPageBreak/>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305" w:name="_Toc32201096"/>
      <w:bookmarkStart w:id="306" w:name="_Toc49661146"/>
      <w:bookmarkStart w:id="307" w:name="_Toc274049725"/>
      <w:r>
        <w:t>Reconciliation of Generation Charges</w:t>
      </w:r>
      <w:bookmarkEnd w:id="305"/>
      <w:bookmarkEnd w:id="306"/>
      <w:bookmarkEnd w:id="307"/>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DB27811"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5642D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308" w:name="_Toc32201097"/>
      <w:bookmarkStart w:id="309" w:name="_Toc49661147"/>
      <w:bookmarkStart w:id="310" w:name="_Toc274049726"/>
      <w:bookmarkEnd w:id="298"/>
      <w:r>
        <w:t>Further Information</w:t>
      </w:r>
      <w:bookmarkEnd w:id="308"/>
      <w:bookmarkEnd w:id="309"/>
      <w:bookmarkEnd w:id="310"/>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311" w:name="_Toc32201098"/>
      <w:r>
        <w:br w:type="page"/>
      </w:r>
      <w:bookmarkStart w:id="312" w:name="_Toc49661148"/>
      <w:bookmarkStart w:id="313" w:name="_Toc274049727"/>
      <w:r w:rsidRPr="00FE40FB">
        <w:rPr>
          <w:color w:val="auto"/>
          <w:sz w:val="28"/>
          <w:szCs w:val="28"/>
        </w:rPr>
        <w:lastRenderedPageBreak/>
        <w:t>14.19 Data Requirements</w:t>
      </w:r>
      <w:bookmarkEnd w:id="311"/>
      <w:bookmarkEnd w:id="312"/>
      <w:bookmarkEnd w:id="313"/>
    </w:p>
    <w:p w14:paraId="1B1F56AD" w14:textId="77777777" w:rsidR="006661FE" w:rsidRDefault="006661FE" w:rsidP="006661FE">
      <w:pPr>
        <w:pStyle w:val="Heading2"/>
      </w:pPr>
    </w:p>
    <w:p w14:paraId="1C4CFCE6" w14:textId="77777777" w:rsidR="006661FE" w:rsidRDefault="006661FE" w:rsidP="006661FE">
      <w:pPr>
        <w:pStyle w:val="Heading2"/>
      </w:pPr>
      <w:bookmarkStart w:id="314" w:name="_Toc32201099"/>
      <w:bookmarkStart w:id="315" w:name="_Toc49661149"/>
      <w:bookmarkStart w:id="316" w:name="_Toc274049728"/>
      <w:r>
        <w:t>Data Required for Charge Setting</w:t>
      </w:r>
      <w:bookmarkEnd w:id="314"/>
      <w:bookmarkEnd w:id="315"/>
      <w:bookmarkEnd w:id="316"/>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317" w:name="_Toc32201100"/>
      <w:bookmarkStart w:id="318" w:name="_Toc49661150"/>
      <w:bookmarkStart w:id="319" w:name="_Toc274049729"/>
      <w:r>
        <w:t>Data Required for Calculating Users’ Charges</w:t>
      </w:r>
      <w:bookmarkEnd w:id="317"/>
      <w:bookmarkEnd w:id="318"/>
      <w:bookmarkEnd w:id="319"/>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320" w:name="_Toc32201101"/>
      <w:r>
        <w:br w:type="page"/>
      </w:r>
      <w:bookmarkStart w:id="321" w:name="_Toc49661151"/>
      <w:bookmarkStart w:id="322" w:name="_Toc274049730"/>
      <w:r w:rsidRPr="00FE40FB">
        <w:rPr>
          <w:color w:val="auto"/>
          <w:sz w:val="28"/>
          <w:szCs w:val="28"/>
        </w:rPr>
        <w:lastRenderedPageBreak/>
        <w:t>14.20 Applications</w:t>
      </w:r>
      <w:bookmarkEnd w:id="320"/>
      <w:bookmarkEnd w:id="321"/>
      <w:bookmarkEnd w:id="322"/>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323" w:name="_Ref531603538"/>
      <w:bookmarkStart w:id="324" w:name="_Toc32201102"/>
      <w:r>
        <w:br w:type="page"/>
      </w:r>
      <w:bookmarkStart w:id="325" w:name="_Toc49661152"/>
      <w:bookmarkStart w:id="326" w:name="_Toc274049731"/>
      <w:bookmarkEnd w:id="323"/>
      <w:bookmarkEnd w:id="324"/>
      <w:r w:rsidRPr="00FE40FB">
        <w:rPr>
          <w:color w:val="auto"/>
        </w:rPr>
        <w:lastRenderedPageBreak/>
        <w:t xml:space="preserve">14.21 </w:t>
      </w:r>
      <w:r w:rsidRPr="00FE40FB">
        <w:rPr>
          <w:color w:val="auto"/>
          <w:sz w:val="28"/>
          <w:szCs w:val="28"/>
        </w:rPr>
        <w:t>Transport Model Example</w:t>
      </w:r>
      <w:bookmarkEnd w:id="325"/>
      <w:bookmarkEnd w:id="326"/>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2614CE"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81"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8478A"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DCBF1"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F4488"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rsidTr="00F24169">
        <w:trPr>
          <w:trHeight w:val="191"/>
        </w:trPr>
        <w:tc>
          <w:tcPr>
            <w:tcW w:w="1709" w:type="dxa"/>
            <w:noWrap/>
            <w:hideMark/>
          </w:tcPr>
          <w:p w14:paraId="21073341"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rsidP="00F24169">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rsidP="00F24169">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rsidP="00F24169">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rsidTr="00F24169">
        <w:trPr>
          <w:trHeight w:val="191"/>
        </w:trPr>
        <w:tc>
          <w:tcPr>
            <w:tcW w:w="1709" w:type="dxa"/>
            <w:noWrap/>
            <w:hideMark/>
          </w:tcPr>
          <w:p w14:paraId="752AA673"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rsidTr="00F24169">
        <w:trPr>
          <w:trHeight w:val="191"/>
        </w:trPr>
        <w:tc>
          <w:tcPr>
            <w:tcW w:w="1709" w:type="dxa"/>
            <w:noWrap/>
            <w:hideMark/>
          </w:tcPr>
          <w:p w14:paraId="4E97CFE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rsidTr="00F24169">
        <w:trPr>
          <w:trHeight w:val="191"/>
        </w:trPr>
        <w:tc>
          <w:tcPr>
            <w:tcW w:w="1709" w:type="dxa"/>
            <w:noWrap/>
            <w:hideMark/>
          </w:tcPr>
          <w:p w14:paraId="27B1D804"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rsidTr="00F24169">
        <w:trPr>
          <w:trHeight w:val="191"/>
        </w:trPr>
        <w:tc>
          <w:tcPr>
            <w:tcW w:w="1709" w:type="dxa"/>
            <w:noWrap/>
            <w:hideMark/>
          </w:tcPr>
          <w:p w14:paraId="2EB047D5"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rsidTr="00F24169">
        <w:trPr>
          <w:trHeight w:val="191"/>
        </w:trPr>
        <w:tc>
          <w:tcPr>
            <w:tcW w:w="1709" w:type="dxa"/>
            <w:noWrap/>
            <w:hideMark/>
          </w:tcPr>
          <w:p w14:paraId="0EDE729C"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rsidTr="00F24169">
        <w:trPr>
          <w:trHeight w:val="191"/>
        </w:trPr>
        <w:tc>
          <w:tcPr>
            <w:tcW w:w="1709" w:type="dxa"/>
            <w:noWrap/>
            <w:hideMark/>
          </w:tcPr>
          <w:p w14:paraId="40FEBCD4"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rsidP="00F24169">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rsidP="00F24169">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rsidTr="00F24169">
        <w:trPr>
          <w:trHeight w:val="191"/>
        </w:trPr>
        <w:tc>
          <w:tcPr>
            <w:tcW w:w="1709" w:type="dxa"/>
            <w:noWrap/>
            <w:hideMark/>
          </w:tcPr>
          <w:p w14:paraId="19DCC16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rsidP="00F24169">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rsidP="00F24169">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rsidTr="00F24169">
        <w:trPr>
          <w:trHeight w:val="191"/>
        </w:trPr>
        <w:tc>
          <w:tcPr>
            <w:tcW w:w="1709" w:type="dxa"/>
            <w:noWrap/>
            <w:hideMark/>
          </w:tcPr>
          <w:p w14:paraId="1E0E4BED"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rsidTr="00F24169">
        <w:trPr>
          <w:trHeight w:val="191"/>
        </w:trPr>
        <w:tc>
          <w:tcPr>
            <w:tcW w:w="1709" w:type="dxa"/>
            <w:noWrap/>
            <w:hideMark/>
          </w:tcPr>
          <w:p w14:paraId="2BFCF07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rsidP="00F24169">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rsidP="00F24169">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rsidTr="00F24169">
        <w:trPr>
          <w:trHeight w:val="191"/>
        </w:trPr>
        <w:tc>
          <w:tcPr>
            <w:tcW w:w="1709" w:type="dxa"/>
            <w:noWrap/>
            <w:hideMark/>
          </w:tcPr>
          <w:p w14:paraId="35059E1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rsidP="00F24169">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rsidTr="00F24169">
        <w:trPr>
          <w:trHeight w:val="191"/>
        </w:trPr>
        <w:tc>
          <w:tcPr>
            <w:tcW w:w="1709" w:type="dxa"/>
            <w:noWrap/>
            <w:hideMark/>
          </w:tcPr>
          <w:p w14:paraId="74DF943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rsidP="00F24169">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rsidTr="00F24169">
        <w:trPr>
          <w:trHeight w:val="191"/>
        </w:trPr>
        <w:tc>
          <w:tcPr>
            <w:tcW w:w="1709" w:type="dxa"/>
            <w:noWrap/>
            <w:hideMark/>
          </w:tcPr>
          <w:p w14:paraId="384F3F21"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rsidP="00F24169">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rsidP="00F24169">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rsidTr="00F24169">
        <w:trPr>
          <w:trHeight w:val="50"/>
        </w:trPr>
        <w:tc>
          <w:tcPr>
            <w:tcW w:w="1709" w:type="dxa"/>
            <w:noWrap/>
            <w:hideMark/>
          </w:tcPr>
          <w:p w14:paraId="40B32E55"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rsidP="00F24169">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rsidP="00F24169">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2614CE" w:rsidP="006661FE">
      <w:pPr>
        <w:pStyle w:val="BodyText"/>
        <w:rPr>
          <w:sz w:val="22"/>
        </w:rPr>
      </w:pPr>
      <w:r>
        <w:lastRenderedPageBreak/>
        <w:pict w14:anchorId="29F276B0">
          <v:shape id="_x0000_s2056" type="#_x0000_t75" style="position:absolute;margin-left:-16.1pt;margin-top:23.95pt;width:468.1pt;height:179.95pt;z-index:251658246" o:allowincell="f">
            <v:imagedata r:id="rId82"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2614CE"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83"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2614CE"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4"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2614CE"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5"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2614CE"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6"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EACA5E"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03EA69CE"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327" w:name="_Toc32201103"/>
      <w:r>
        <w:br w:type="page"/>
      </w:r>
      <w:bookmarkStart w:id="328" w:name="_Toc49661153"/>
      <w:bookmarkStart w:id="329"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Doundary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327"/>
      <w:bookmarkEnd w:id="328"/>
      <w:bookmarkEnd w:id="329"/>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C2E8"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330" w:name="_Toc32201104"/>
      <w:bookmarkStart w:id="331" w:name="_Toc49661154"/>
      <w:bookmarkStart w:id="332"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330"/>
      <w:bookmarkEnd w:id="331"/>
      <w:bookmarkEnd w:id="332"/>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333" w:name="_Ref491664379"/>
      <w:bookmarkStart w:id="334" w:name="_Toc32201105"/>
      <w:r w:rsidRPr="416E5148">
        <w:rPr>
          <w:rFonts w:ascii="Arial" w:hAnsi="Arial" w:cs="Arial"/>
          <w:sz w:val="22"/>
          <w:szCs w:val="22"/>
        </w:rPr>
        <w:br w:type="page"/>
      </w:r>
      <w:bookmarkStart w:id="335" w:name="_Toc49661155"/>
      <w:bookmarkStart w:id="336"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333"/>
      <w:bookmarkEnd w:id="334"/>
      <w:bookmarkEnd w:id="335"/>
      <w:bookmarkEnd w:id="336"/>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337" w:name="_Hlt479666837"/>
      <w:bookmarkStart w:id="338" w:name="_Hlt506623598"/>
      <w:bookmarkEnd w:id="337"/>
      <w:bookmarkEnd w:id="338"/>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339" w:name="_Toc946728"/>
    </w:p>
    <w:p w14:paraId="2D914181" w14:textId="376F6C98" w:rsidR="006661FE" w:rsidRPr="004248A1" w:rsidRDefault="006661FE" w:rsidP="006661FE">
      <w:pPr>
        <w:pStyle w:val="Heading2"/>
        <w:rPr>
          <w:rFonts w:ascii="Arial" w:hAnsi="Arial" w:cs="Arial"/>
        </w:rPr>
      </w:pPr>
      <w:bookmarkStart w:id="340" w:name="_Toc32201106"/>
      <w:bookmarkStart w:id="341" w:name="_Toc49661156"/>
      <w:bookmarkStart w:id="342"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39"/>
      <w:bookmarkEnd w:id="340"/>
      <w:bookmarkEnd w:id="341"/>
      <w:bookmarkEnd w:id="342"/>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DA7C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rsidP="00DA7CB4">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rsidP="00DA7CB4">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rsidP="00DA7CB4">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rsidP="00DA7CB4">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DA7C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DA7C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DA7C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DA7C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rsidP="00DA7CB4">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rsidP="00DA7CB4">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343" w:name="_Toc946729"/>
      <w:bookmarkStart w:id="344" w:name="_Toc32201107"/>
      <w:bookmarkStart w:id="345" w:name="_Toc49661157"/>
      <w:bookmarkStart w:id="346" w:name="_Toc274049736"/>
      <w:r>
        <w:t>Initial Reconciliation (Part 1</w:t>
      </w:r>
      <w:r w:rsidR="003A0CB9">
        <w:t>a</w:t>
      </w:r>
      <w:r w:rsidR="71DDFA40">
        <w:t xml:space="preserve"> – HH Demand</w:t>
      </w:r>
      <w:r>
        <w:t>)</w:t>
      </w:r>
      <w:bookmarkEnd w:id="343"/>
      <w:bookmarkEnd w:id="344"/>
      <w:bookmarkEnd w:id="345"/>
      <w:bookmarkEnd w:id="346"/>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Pr="00D965CA" w:rsidRDefault="003A0CB9" w:rsidP="003A0CB9">
      <w:pPr>
        <w:pStyle w:val="BodyText"/>
        <w:rPr>
          <w:rFonts w:ascii="Arial" w:hAnsi="Arial" w:cs="Arial"/>
          <w:sz w:val="22"/>
          <w:szCs w:val="22"/>
          <w:lang w:val="de-DE"/>
          <w:rPrChange w:id="347" w:author="Catia Gomes [NESO]" w:date="2025-11-10T17:21:00Z" w16du:dateUtc="2025-11-10T17:21:00Z">
            <w:rPr>
              <w:rFonts w:ascii="Arial" w:hAnsi="Arial" w:cs="Arial"/>
              <w:sz w:val="22"/>
              <w:szCs w:val="22"/>
            </w:rPr>
          </w:rPrChange>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D965CA">
        <w:rPr>
          <w:rFonts w:ascii="Arial" w:hAnsi="Arial" w:cs="Arial"/>
          <w:sz w:val="22"/>
          <w:szCs w:val="22"/>
          <w:lang w:val="de-DE"/>
          <w:rPrChange w:id="348" w:author="Catia Gomes [NESO]" w:date="2025-11-10T17:21:00Z" w16du:dateUtc="2025-11-10T17:21:00Z">
            <w:rPr>
              <w:rFonts w:ascii="Arial" w:hAnsi="Arial" w:cs="Arial"/>
              <w:sz w:val="22"/>
              <w:szCs w:val="22"/>
            </w:rPr>
          </w:rPrChange>
        </w:rPr>
        <w:t>= (-500kW - -600kW) x £5.00/kW</w:t>
      </w:r>
    </w:p>
    <w:p w14:paraId="251C7952" w14:textId="77777777" w:rsidR="003A0CB9" w:rsidRPr="00D965CA" w:rsidRDefault="003A0CB9" w:rsidP="003A0CB9">
      <w:pPr>
        <w:pStyle w:val="BodyText"/>
        <w:rPr>
          <w:rFonts w:ascii="Arial" w:hAnsi="Arial" w:cs="Arial"/>
          <w:sz w:val="22"/>
          <w:szCs w:val="22"/>
          <w:lang w:val="de-DE"/>
          <w:rPrChange w:id="349" w:author="Catia Gomes [NESO]" w:date="2025-11-10T17:21:00Z" w16du:dateUtc="2025-11-10T17:21:00Z">
            <w:rPr>
              <w:rFonts w:ascii="Arial" w:hAnsi="Arial" w:cs="Arial"/>
              <w:sz w:val="22"/>
              <w:szCs w:val="22"/>
            </w:rPr>
          </w:rPrChange>
        </w:rPr>
      </w:pPr>
      <w:r w:rsidRPr="00D965CA">
        <w:rPr>
          <w:rFonts w:ascii="Arial" w:hAnsi="Arial" w:cs="Arial"/>
          <w:sz w:val="22"/>
          <w:szCs w:val="22"/>
          <w:lang w:val="de-DE"/>
          <w:rPrChange w:id="350" w:author="Catia Gomes [NESO]" w:date="2025-11-10T17:21:00Z" w16du:dateUtc="2025-11-10T17:21:00Z">
            <w:rPr>
              <w:rFonts w:ascii="Arial" w:hAnsi="Arial" w:cs="Arial"/>
              <w:sz w:val="22"/>
              <w:szCs w:val="22"/>
            </w:rPr>
          </w:rPrChange>
        </w:rPr>
        <w:tab/>
      </w:r>
      <w:r w:rsidRPr="00D965CA">
        <w:rPr>
          <w:rFonts w:ascii="Arial" w:hAnsi="Arial" w:cs="Arial"/>
          <w:sz w:val="22"/>
          <w:szCs w:val="22"/>
          <w:lang w:val="de-DE"/>
          <w:rPrChange w:id="351" w:author="Catia Gomes [NESO]" w:date="2025-11-10T17:21:00Z" w16du:dateUtc="2025-11-10T17:21:00Z">
            <w:rPr>
              <w:rFonts w:ascii="Arial" w:hAnsi="Arial" w:cs="Arial"/>
              <w:sz w:val="22"/>
              <w:szCs w:val="22"/>
            </w:rPr>
          </w:rPrChange>
        </w:rPr>
        <w:tab/>
      </w:r>
      <w:r w:rsidRPr="00D965CA">
        <w:rPr>
          <w:rFonts w:ascii="Arial" w:hAnsi="Arial" w:cs="Arial"/>
          <w:sz w:val="22"/>
          <w:szCs w:val="22"/>
          <w:lang w:val="de-DE"/>
          <w:rPrChange w:id="352" w:author="Catia Gomes [NESO]" w:date="2025-11-10T17:21:00Z" w16du:dateUtc="2025-11-10T17:21:00Z">
            <w:rPr>
              <w:rFonts w:ascii="Arial" w:hAnsi="Arial" w:cs="Arial"/>
              <w:sz w:val="22"/>
              <w:szCs w:val="22"/>
            </w:rPr>
          </w:rPrChange>
        </w:rPr>
        <w:tab/>
      </w:r>
      <w:r w:rsidRPr="00D965CA">
        <w:rPr>
          <w:rFonts w:ascii="Arial" w:hAnsi="Arial" w:cs="Arial"/>
          <w:sz w:val="22"/>
          <w:szCs w:val="22"/>
          <w:lang w:val="de-DE"/>
          <w:rPrChange w:id="353" w:author="Catia Gomes [NESO]" w:date="2025-11-10T17:21:00Z" w16du:dateUtc="2025-11-10T17:21:00Z">
            <w:rPr>
              <w:rFonts w:ascii="Arial" w:hAnsi="Arial" w:cs="Arial"/>
              <w:sz w:val="22"/>
              <w:szCs w:val="22"/>
            </w:rPr>
          </w:rPrChange>
        </w:rPr>
        <w:tab/>
        <w:t>= 100kW x £5.00/kW</w:t>
      </w:r>
    </w:p>
    <w:p w14:paraId="5066F722" w14:textId="77777777" w:rsidR="003A0CB9" w:rsidRPr="00C839FA" w:rsidRDefault="003A0CB9" w:rsidP="003A0CB9">
      <w:pPr>
        <w:pStyle w:val="BodyText"/>
        <w:rPr>
          <w:rFonts w:ascii="Arial" w:hAnsi="Arial" w:cs="Arial"/>
          <w:sz w:val="22"/>
          <w:szCs w:val="22"/>
        </w:rPr>
      </w:pPr>
      <w:r w:rsidRPr="00D965CA">
        <w:rPr>
          <w:rFonts w:ascii="Arial" w:hAnsi="Arial" w:cs="Arial"/>
          <w:sz w:val="22"/>
          <w:szCs w:val="22"/>
          <w:lang w:val="de-DE"/>
          <w:rPrChange w:id="354" w:author="Catia Gomes [NESO]" w:date="2025-11-10T17:21:00Z" w16du:dateUtc="2025-11-10T17:21:00Z">
            <w:rPr>
              <w:rFonts w:ascii="Arial" w:hAnsi="Arial" w:cs="Arial"/>
              <w:sz w:val="22"/>
              <w:szCs w:val="22"/>
            </w:rPr>
          </w:rPrChange>
        </w:rPr>
        <w:tab/>
      </w:r>
      <w:r w:rsidRPr="00D965CA">
        <w:rPr>
          <w:rFonts w:ascii="Arial" w:hAnsi="Arial" w:cs="Arial"/>
          <w:sz w:val="22"/>
          <w:szCs w:val="22"/>
          <w:lang w:val="de-DE"/>
          <w:rPrChange w:id="355" w:author="Catia Gomes [NESO]" w:date="2025-11-10T17:21:00Z" w16du:dateUtc="2025-11-10T17:21:00Z">
            <w:rPr>
              <w:rFonts w:ascii="Arial" w:hAnsi="Arial" w:cs="Arial"/>
              <w:sz w:val="22"/>
              <w:szCs w:val="22"/>
            </w:rPr>
          </w:rPrChange>
        </w:rPr>
        <w:tab/>
      </w:r>
      <w:r w:rsidRPr="00D965CA">
        <w:rPr>
          <w:rFonts w:ascii="Arial" w:hAnsi="Arial" w:cs="Arial"/>
          <w:sz w:val="22"/>
          <w:szCs w:val="22"/>
          <w:lang w:val="de-DE"/>
          <w:rPrChange w:id="356" w:author="Catia Gomes [NESO]" w:date="2025-11-10T17:21:00Z" w16du:dateUtc="2025-11-10T17:21:00Z">
            <w:rPr>
              <w:rFonts w:ascii="Arial" w:hAnsi="Arial" w:cs="Arial"/>
              <w:sz w:val="22"/>
              <w:szCs w:val="22"/>
            </w:rPr>
          </w:rPrChange>
        </w:rPr>
        <w:tab/>
      </w:r>
      <w:r w:rsidRPr="00D965CA">
        <w:rPr>
          <w:rFonts w:ascii="Arial" w:hAnsi="Arial" w:cs="Arial"/>
          <w:sz w:val="22"/>
          <w:szCs w:val="22"/>
          <w:lang w:val="de-DE"/>
          <w:rPrChange w:id="357" w:author="Catia Gomes [NESO]" w:date="2025-11-10T17:21:00Z" w16du:dateUtc="2025-11-10T17:21:00Z">
            <w:rPr>
              <w:rFonts w:ascii="Arial" w:hAnsi="Arial" w:cs="Arial"/>
              <w:sz w:val="22"/>
              <w:szCs w:val="22"/>
            </w:rPr>
          </w:rPrChange>
        </w:rPr>
        <w:tab/>
      </w:r>
      <w:r>
        <w:rPr>
          <w:rFonts w:ascii="Arial" w:hAnsi="Arial" w:cs="Arial"/>
          <w:sz w:val="22"/>
          <w:szCs w:val="22"/>
        </w:rPr>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58" w:name="_Toc946730"/>
      <w:bookmarkStart w:id="359" w:name="_Toc32201108"/>
      <w:bookmarkStart w:id="360" w:name="_Toc49661158"/>
      <w:bookmarkStart w:id="361"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58"/>
      <w:bookmarkEnd w:id="359"/>
      <w:bookmarkEnd w:id="360"/>
      <w:bookmarkEnd w:id="361"/>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D965CA" w:rsidRDefault="006661FE" w:rsidP="00097CD6">
      <w:pPr>
        <w:pStyle w:val="BodyText"/>
        <w:tabs>
          <w:tab w:val="left" w:pos="2835"/>
          <w:tab w:val="left" w:pos="4395"/>
        </w:tabs>
        <w:jc w:val="center"/>
        <w:rPr>
          <w:rFonts w:ascii="Arial" w:hAnsi="Arial" w:cs="Arial"/>
          <w:sz w:val="22"/>
          <w:szCs w:val="22"/>
          <w:lang w:val="de-DE"/>
          <w:rPrChange w:id="362" w:author="Catia Gomes [NESO]" w:date="2025-11-10T17:21:00Z" w16du:dateUtc="2025-11-10T17:21:00Z">
            <w:rPr>
              <w:rFonts w:ascii="Arial" w:hAnsi="Arial" w:cs="Arial"/>
              <w:sz w:val="22"/>
              <w:szCs w:val="22"/>
            </w:rPr>
          </w:rPrChange>
        </w:rPr>
      </w:pPr>
      <w:r w:rsidRPr="00D965CA">
        <w:rPr>
          <w:rFonts w:ascii="Arial" w:hAnsi="Arial" w:cs="Arial"/>
          <w:sz w:val="22"/>
          <w:szCs w:val="22"/>
          <w:lang w:val="de-DE"/>
          <w:rPrChange w:id="363" w:author="Catia Gomes [NESO]" w:date="2025-11-10T17:21:00Z" w16du:dateUtc="2025-11-10T17:21:00Z">
            <w:rPr>
              <w:rFonts w:ascii="Arial" w:hAnsi="Arial" w:cs="Arial"/>
              <w:sz w:val="22"/>
              <w:szCs w:val="22"/>
            </w:rPr>
          </w:rPrChange>
        </w:rPr>
        <w:t>100</w:t>
      </w:r>
    </w:p>
    <w:p w14:paraId="6AF8CAA6" w14:textId="77777777" w:rsidR="006661FE" w:rsidRPr="00D965CA" w:rsidRDefault="006661FE" w:rsidP="00097CD6">
      <w:pPr>
        <w:pStyle w:val="BodyText"/>
        <w:tabs>
          <w:tab w:val="left" w:pos="2835"/>
          <w:tab w:val="left" w:pos="3402"/>
        </w:tabs>
        <w:jc w:val="center"/>
        <w:rPr>
          <w:rFonts w:ascii="Arial" w:hAnsi="Arial" w:cs="Arial"/>
          <w:sz w:val="22"/>
          <w:szCs w:val="22"/>
          <w:lang w:val="de-DE"/>
          <w:rPrChange w:id="364" w:author="Catia Gomes [NESO]" w:date="2025-11-10T17:21:00Z" w16du:dateUtc="2025-11-10T17:21:00Z">
            <w:rPr>
              <w:rFonts w:ascii="Arial" w:hAnsi="Arial" w:cs="Arial"/>
              <w:sz w:val="22"/>
              <w:szCs w:val="22"/>
            </w:rPr>
          </w:rPrChange>
        </w:rPr>
      </w:pPr>
      <w:r w:rsidRPr="00D965CA">
        <w:rPr>
          <w:rFonts w:ascii="Arial" w:hAnsi="Arial" w:cs="Arial"/>
          <w:sz w:val="22"/>
          <w:szCs w:val="22"/>
          <w:lang w:val="de-DE"/>
          <w:rPrChange w:id="365" w:author="Catia Gomes [NESO]" w:date="2025-11-10T17:21:00Z" w16du:dateUtc="2025-11-10T17:21:00Z">
            <w:rPr>
              <w:rFonts w:ascii="Arial" w:hAnsi="Arial" w:cs="Arial"/>
              <w:sz w:val="22"/>
              <w:szCs w:val="22"/>
            </w:rPr>
          </w:rPrChange>
        </w:rPr>
        <w:t xml:space="preserve">= </w:t>
      </w:r>
      <w:r w:rsidRPr="00D965CA">
        <w:rPr>
          <w:rFonts w:ascii="Arial" w:hAnsi="Arial" w:cs="Arial"/>
          <w:sz w:val="22"/>
          <w:szCs w:val="22"/>
          <w:u w:val="single"/>
          <w:lang w:val="de-DE"/>
          <w:rPrChange w:id="366" w:author="Catia Gomes [NESO]" w:date="2025-11-10T17:21:00Z" w16du:dateUtc="2025-11-10T17:21:00Z">
            <w:rPr>
              <w:rFonts w:ascii="Arial" w:hAnsi="Arial" w:cs="Arial"/>
              <w:sz w:val="22"/>
              <w:szCs w:val="22"/>
              <w:u w:val="single"/>
            </w:rPr>
          </w:rPrChange>
        </w:rPr>
        <w:t>(17,000,000kWh - 18,000,000kWh) x 1.20p/kWh</w:t>
      </w:r>
    </w:p>
    <w:p w14:paraId="65833804" w14:textId="77777777" w:rsidR="006661FE" w:rsidRPr="00D965CA" w:rsidRDefault="006661FE" w:rsidP="00097CD6">
      <w:pPr>
        <w:pStyle w:val="BodyText"/>
        <w:tabs>
          <w:tab w:val="left" w:pos="2835"/>
        </w:tabs>
        <w:jc w:val="center"/>
        <w:rPr>
          <w:rFonts w:ascii="Arial" w:hAnsi="Arial" w:cs="Arial"/>
          <w:sz w:val="22"/>
          <w:szCs w:val="22"/>
          <w:lang w:val="de-DE"/>
          <w:rPrChange w:id="367" w:author="Catia Gomes [NESO]" w:date="2025-11-10T17:21:00Z" w16du:dateUtc="2025-11-10T17:21:00Z">
            <w:rPr>
              <w:rFonts w:ascii="Arial" w:hAnsi="Arial" w:cs="Arial"/>
              <w:sz w:val="22"/>
              <w:szCs w:val="22"/>
            </w:rPr>
          </w:rPrChange>
        </w:rPr>
      </w:pPr>
      <w:r w:rsidRPr="00D965CA">
        <w:rPr>
          <w:rFonts w:ascii="Arial" w:hAnsi="Arial" w:cs="Arial"/>
          <w:sz w:val="22"/>
          <w:szCs w:val="22"/>
          <w:lang w:val="de-DE"/>
          <w:rPrChange w:id="368" w:author="Catia Gomes [NESO]" w:date="2025-11-10T17:21:00Z" w16du:dateUtc="2025-11-10T17:21:00Z">
            <w:rPr>
              <w:rFonts w:ascii="Arial" w:hAnsi="Arial" w:cs="Arial"/>
              <w:sz w:val="22"/>
              <w:szCs w:val="22"/>
            </w:rPr>
          </w:rPrChange>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369" w:name="_Toc946732"/>
      <w:bookmarkStart w:id="370" w:name="_Toc32201109"/>
      <w:bookmarkStart w:id="371"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69"/>
    <w:bookmarkEnd w:id="370"/>
    <w:bookmarkEnd w:id="371"/>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72" w:name="_Ref531684937"/>
      <w:bookmarkStart w:id="373" w:name="_Toc32201110"/>
      <w:r w:rsidRPr="008E4447">
        <w:rPr>
          <w:rFonts w:ascii="Arial" w:hAnsi="Arial" w:cs="Arial"/>
          <w:sz w:val="22"/>
          <w:szCs w:val="22"/>
        </w:rPr>
        <w:br w:type="page"/>
      </w:r>
      <w:bookmarkStart w:id="374" w:name="_Toc274049739"/>
      <w:bookmarkStart w:id="375"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74"/>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A391E"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D6B1A"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E7484"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76" w:name="_Hlt501343668"/>
      <w:bookmarkStart w:id="377" w:name="_Hlt488742812"/>
      <w:bookmarkStart w:id="378" w:name="_Toc32201111"/>
      <w:bookmarkStart w:id="379" w:name="_Toc49661161"/>
      <w:bookmarkStart w:id="380" w:name="_Toc274049740"/>
      <w:bookmarkEnd w:id="372"/>
      <w:bookmarkEnd w:id="373"/>
      <w:bookmarkEnd w:id="375"/>
      <w:bookmarkEnd w:id="376"/>
      <w:bookmarkEnd w:id="377"/>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78"/>
      <w:bookmarkEnd w:id="379"/>
      <w:bookmarkEnd w:id="380"/>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81" w:name="_Toc32201112"/>
      <w:bookmarkStart w:id="382" w:name="_Toc49661162"/>
      <w:bookmarkStart w:id="383" w:name="_Toc274049741"/>
      <w:r>
        <w:t>Demand Charges</w:t>
      </w:r>
      <w:bookmarkEnd w:id="381"/>
      <w:bookmarkEnd w:id="382"/>
      <w:bookmarkEnd w:id="383"/>
    </w:p>
    <w:p w14:paraId="6FFEEB6C" w14:textId="77777777" w:rsidR="00E010AE" w:rsidRDefault="002614CE" w:rsidP="006661FE">
      <w:pPr>
        <w:pStyle w:val="1"/>
        <w:jc w:val="both"/>
      </w:pPr>
      <w:bookmarkStart w:id="384" w:name="_Toc32201113"/>
      <w:bookmarkStart w:id="385" w:name="_Toc49661163"/>
      <w:r>
        <w:rPr>
          <w:noProof/>
          <w:sz w:val="20"/>
        </w:rPr>
        <w:pict w14:anchorId="095B0C15">
          <v:shape id="_x0000_s2438" type="#_x0000_t75" style="position:absolute;left:0;text-align:left;margin-left:-18pt;margin-top:17.7pt;width:570.95pt;height:585pt;z-index:251658266">
            <v:imagedata r:id="rId97"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86" w:name="OLE_LINK9"/>
      <w:bookmarkStart w:id="387" w:name="OLE_LINK12"/>
      <w:bookmarkEnd w:id="384"/>
      <w:bookmarkEnd w:id="385"/>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86"/>
      <w:bookmarkEnd w:id="387"/>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88"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88"/>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89"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89"/>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90"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90"/>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91"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91"/>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92" w:name="_Toc70749747"/>
      <w:bookmarkStart w:id="393"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92"/>
      <w:bookmarkEnd w:id="393"/>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94"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94"/>
    </w:p>
    <w:p w14:paraId="70CE6CDB" w14:textId="77777777" w:rsidR="006661FE" w:rsidRDefault="006661FE">
      <w:pPr>
        <w:pStyle w:val="1"/>
        <w:jc w:val="both"/>
      </w:pPr>
    </w:p>
    <w:p w14:paraId="3A32FE67" w14:textId="77777777" w:rsidR="006661FE" w:rsidRPr="007B2988" w:rsidRDefault="006661FE" w:rsidP="006661FE">
      <w:pPr>
        <w:pStyle w:val="Heading2"/>
      </w:pPr>
      <w:bookmarkStart w:id="395" w:name="_Toc274049748"/>
      <w:r w:rsidRPr="007B2988">
        <w:t>Stability of tariffs</w:t>
      </w:r>
      <w:bookmarkEnd w:id="395"/>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396" w:name="_Toc274049749"/>
      <w:r w:rsidRPr="007B2988">
        <w:t>Predictability of tariffs</w:t>
      </w:r>
      <w:bookmarkEnd w:id="396"/>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97" w:name="_Toc3598575"/>
      <w:bookmarkStart w:id="398" w:name="_Toc35675434"/>
      <w:bookmarkStart w:id="399"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97"/>
    <w:bookmarkEnd w:id="398"/>
    <w:bookmarkEnd w:id="399"/>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400" w:name="_Hlt474031874"/>
      <w:bookmarkEnd w:id="400"/>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401"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401"/>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Fixed Price Period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2614CE"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r w:rsidRPr="03871E98">
        <w:rPr>
          <w:rFonts w:ascii="Arial (W1)" w:hAnsi="Arial (W1)"/>
          <w:sz w:val="22"/>
          <w:szCs w:val="22"/>
          <w:lang w:eastAsia="en-US"/>
        </w:rPr>
        <w:t>fBSUoSRTN</w:t>
      </w:r>
      <w:r w:rsidR="00E63783" w:rsidRPr="03871E98">
        <w:rPr>
          <w:vertAlign w:val="subscript"/>
        </w:rPr>
        <w:t>t</w:t>
      </w:r>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out as term RTN</w:t>
      </w:r>
      <w:r w:rsidR="004160D1" w:rsidRPr="03871E98">
        <w:rPr>
          <w:vertAlign w:val="subscript"/>
        </w:rPr>
        <w:t>t</w:t>
      </w:r>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2614CE"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the Fixed BSUoS Price for the Fixed Price Period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2614CE"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Exempt Export BM Unit Volume for a Supplier or Exempt Export BM Unit i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2614CE"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BSUoSTOTmd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TQMmj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2614CE"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Exempt Export BM Unit i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XBSUoS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2614CE"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402"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402"/>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BSUoS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Day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The revised Fixed BSUoS Price which applies for a number of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77777777"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403" w:name="BSUoSend"/>
      <w:bookmarkEnd w:id="403"/>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rsidTr="005A4CA1">
        <w:trPr>
          <w:trHeight w:val="1830"/>
        </w:trPr>
        <w:tc>
          <w:tcPr>
            <w:tcW w:w="2265" w:type="dxa"/>
          </w:tcPr>
          <w:p w14:paraId="06CC37BB" w14:textId="77777777" w:rsidR="004C41F4" w:rsidRPr="00656D88" w:rsidRDefault="004C41F4" w:rsidP="005A4CA1">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rsidTr="005A4CA1">
        <w:trPr>
          <w:trHeight w:val="343"/>
        </w:trPr>
        <w:tc>
          <w:tcPr>
            <w:tcW w:w="2265" w:type="dxa"/>
          </w:tcPr>
          <w:p w14:paraId="736C0B09" w14:textId="77777777" w:rsidR="004C41F4" w:rsidRDefault="004C41F4" w:rsidP="005A4CA1">
            <w:pPr>
              <w:rPr>
                <w:rFonts w:ascii="Arial" w:hAnsi="Arial" w:cs="Arial"/>
                <w:b/>
                <w:bCs/>
                <w:kern w:val="28"/>
                <w:sz w:val="28"/>
                <w:szCs w:val="32"/>
                <w:u w:val="single"/>
              </w:rPr>
            </w:pPr>
          </w:p>
        </w:tc>
        <w:tc>
          <w:tcPr>
            <w:tcW w:w="2388" w:type="dxa"/>
          </w:tcPr>
          <w:p w14:paraId="12F04A9D" w14:textId="77777777" w:rsidR="004C41F4" w:rsidRDefault="004C41F4" w:rsidP="005A4CA1">
            <w:pPr>
              <w:rPr>
                <w:rFonts w:ascii="Arial" w:hAnsi="Arial" w:cs="Arial"/>
                <w:b/>
                <w:bCs/>
                <w:kern w:val="28"/>
                <w:sz w:val="28"/>
                <w:szCs w:val="32"/>
                <w:u w:val="single"/>
              </w:rPr>
            </w:pPr>
          </w:p>
        </w:tc>
        <w:tc>
          <w:tcPr>
            <w:tcW w:w="2513" w:type="dxa"/>
          </w:tcPr>
          <w:p w14:paraId="276B23B5" w14:textId="77777777" w:rsidR="004C41F4" w:rsidRDefault="004C41F4" w:rsidP="005A4CA1">
            <w:pPr>
              <w:rPr>
                <w:rFonts w:ascii="Arial" w:hAnsi="Arial" w:cs="Arial"/>
                <w:b/>
                <w:bCs/>
                <w:kern w:val="28"/>
                <w:sz w:val="28"/>
                <w:szCs w:val="32"/>
                <w:u w:val="single"/>
              </w:rPr>
            </w:pPr>
          </w:p>
        </w:tc>
        <w:tc>
          <w:tcPr>
            <w:tcW w:w="2468" w:type="dxa"/>
          </w:tcPr>
          <w:p w14:paraId="544592D8" w14:textId="77777777" w:rsidR="004C41F4" w:rsidRDefault="004C41F4" w:rsidP="005A4CA1">
            <w:pPr>
              <w:rPr>
                <w:rFonts w:ascii="Arial" w:hAnsi="Arial" w:cs="Arial"/>
                <w:b/>
                <w:bCs/>
                <w:kern w:val="28"/>
                <w:sz w:val="28"/>
                <w:szCs w:val="32"/>
                <w:u w:val="single"/>
              </w:rPr>
            </w:pPr>
          </w:p>
        </w:tc>
        <w:tc>
          <w:tcPr>
            <w:tcW w:w="2241" w:type="dxa"/>
          </w:tcPr>
          <w:p w14:paraId="0C1F5C3D" w14:textId="77777777" w:rsidR="004C41F4" w:rsidRDefault="004C41F4" w:rsidP="005A4CA1">
            <w:pPr>
              <w:rPr>
                <w:rFonts w:ascii="Arial" w:hAnsi="Arial" w:cs="Arial"/>
                <w:b/>
                <w:bCs/>
                <w:kern w:val="28"/>
                <w:sz w:val="28"/>
                <w:szCs w:val="32"/>
                <w:u w:val="single"/>
              </w:rPr>
            </w:pPr>
          </w:p>
        </w:tc>
        <w:tc>
          <w:tcPr>
            <w:tcW w:w="2071" w:type="dxa"/>
          </w:tcPr>
          <w:p w14:paraId="2A2235A0" w14:textId="77777777" w:rsidR="004C41F4" w:rsidRDefault="004C41F4" w:rsidP="005A4CA1">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9"/>
      <w:headerReference w:type="default" r:id="rId100"/>
      <w:footerReference w:type="even" r:id="rId101"/>
      <w:footerReference w:type="default" r:id="rId102"/>
      <w:headerReference w:type="first" r:id="rId103"/>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69A18" w14:textId="77777777" w:rsidR="00A136FB" w:rsidRDefault="00A136FB" w:rsidP="001046D7">
      <w:pPr>
        <w:pStyle w:val="LogoCaption"/>
      </w:pPr>
      <w:r>
        <w:separator/>
      </w:r>
    </w:p>
  </w:endnote>
  <w:endnote w:type="continuationSeparator" w:id="0">
    <w:p w14:paraId="55D83419" w14:textId="77777777" w:rsidR="00A136FB" w:rsidRDefault="00A136FB" w:rsidP="001046D7">
      <w:pPr>
        <w:pStyle w:val="LogoCaption"/>
      </w:pPr>
      <w:r>
        <w:continuationSeparator/>
      </w:r>
    </w:p>
  </w:endnote>
  <w:endnote w:type="continuationNotice" w:id="1">
    <w:p w14:paraId="38A43321" w14:textId="77777777" w:rsidR="00A136FB" w:rsidRDefault="00A13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5816BDE1" w:rsidR="00CD5631" w:rsidRDefault="00CD5631">
    <w:pPr>
      <w:pStyle w:val="Footer"/>
    </w:pPr>
    <w:r>
      <w:fldChar w:fldCharType="begin"/>
    </w:r>
    <w:r>
      <w:instrText xml:space="preserve"> DOCPROPERTY "DocID" \* MERGEFORMAT </w:instrText>
    </w:r>
    <w:r>
      <w:fldChar w:fldCharType="separate"/>
    </w:r>
    <w:r w:rsidR="005642D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011E880A"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6D2410">
      <w:rPr>
        <w:rFonts w:ascii="Arial" w:hAnsi="Arial" w:cs="Arial"/>
        <w:sz w:val="18"/>
        <w:szCs w:val="18"/>
      </w:rPr>
      <w:t>6</w:t>
    </w:r>
    <w:r w:rsidR="007E7918">
      <w:rPr>
        <w:rFonts w:ascii="Arial" w:hAnsi="Arial" w:cs="Arial"/>
        <w:sz w:val="18"/>
        <w:szCs w:val="18"/>
      </w:rPr>
      <w:t xml:space="preserve"> 0</w:t>
    </w:r>
    <w:r w:rsidR="006D2410">
      <w:rPr>
        <w:rFonts w:ascii="Arial" w:hAnsi="Arial" w:cs="Arial"/>
        <w:sz w:val="18"/>
        <w:szCs w:val="18"/>
      </w:rPr>
      <w:t>8</w:t>
    </w:r>
    <w:r w:rsidR="007E7918">
      <w:rPr>
        <w:rFonts w:ascii="Arial" w:hAnsi="Arial" w:cs="Arial"/>
        <w:sz w:val="18"/>
        <w:szCs w:val="18"/>
      </w:rPr>
      <w:t xml:space="preserve"> April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4F5A8" w14:textId="77777777" w:rsidR="00A136FB" w:rsidRDefault="00A136FB" w:rsidP="001046D7">
      <w:pPr>
        <w:pStyle w:val="LogoCaption"/>
      </w:pPr>
      <w:r>
        <w:separator/>
      </w:r>
    </w:p>
  </w:footnote>
  <w:footnote w:type="continuationSeparator" w:id="0">
    <w:p w14:paraId="5A9725F2" w14:textId="77777777" w:rsidR="00A136FB" w:rsidRDefault="00A136FB" w:rsidP="001046D7">
      <w:pPr>
        <w:pStyle w:val="LogoCaption"/>
      </w:pPr>
      <w:r>
        <w:continuationSeparator/>
      </w:r>
    </w:p>
  </w:footnote>
  <w:footnote w:type="continuationNotice" w:id="1">
    <w:p w14:paraId="19044B83" w14:textId="77777777" w:rsidR="00A136FB" w:rsidRDefault="00A136FB"/>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87" w:name="OLE_LINK4"/>
      <w:bookmarkStart w:id="288" w:name="OLE_LINK5"/>
      <w:r w:rsidRPr="00222B22">
        <w:rPr>
          <w:rFonts w:cs="Arial"/>
          <w:sz w:val="18"/>
          <w:szCs w:val="18"/>
        </w:rPr>
        <w:t xml:space="preserve">LDTEC Indicative Block Offer </w:t>
      </w:r>
      <w:bookmarkEnd w:id="287"/>
      <w:bookmarkEnd w:id="288"/>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363AE6DC" w:rsidR="00CD5631" w:rsidRDefault="009A0268">
    <w:pPr>
      <w:pStyle w:val="HeadMinimalSpacer"/>
    </w:pPr>
    <w:r>
      <w:rPr>
        <w:noProof/>
      </w:rPr>
      <mc:AlternateContent>
        <mc:Choice Requires="wps">
          <w:drawing>
            <wp:anchor distT="0" distB="0" distL="114300" distR="114300" simplePos="0" relativeHeight="251659264" behindDoc="1" locked="0" layoutInCell="1" allowOverlap="1" wp14:anchorId="0CB75EB7" wp14:editId="05DD39D0">
              <wp:simplePos x="635" y="635"/>
              <wp:positionH relativeFrom="margin">
                <wp:align>center</wp:align>
              </wp:positionH>
              <wp:positionV relativeFrom="margin">
                <wp:align>center</wp:align>
              </wp:positionV>
              <wp:extent cx="62865" cy="15240"/>
              <wp:effectExtent l="0" t="38100" r="13335" b="22860"/>
              <wp:wrapNone/>
              <wp:docPr id="2007166216"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15240"/>
                      </a:xfrm>
                      <a:prstGeom prst="rect">
                        <a:avLst/>
                      </a:prstGeom>
                      <a:noFill/>
                      <a:ln>
                        <a:noFill/>
                      </a:ln>
                    </wps:spPr>
                    <wps:txbx>
                      <w:txbxContent>
                        <w:p w14:paraId="3C1F0FA5" w14:textId="0EA80AAE" w:rsidR="009A0268" w:rsidRPr="009A0268" w:rsidRDefault="009A0268" w:rsidP="009A0268">
                          <w:pPr>
                            <w:rPr>
                              <w:rFonts w:eastAsia="Calibri" w:cs="Calibri"/>
                              <w:noProof/>
                              <w:color w:val="DCDCDC"/>
                              <w:sz w:val="2"/>
                              <w:szCs w:val="2"/>
                              <w14:textFill>
                                <w14:solidFill>
                                  <w14:srgbClr w14:val="DCDCDC">
                                    <w14:alpha w14:val="50000"/>
                                  </w14:srgbClr>
                                </w14:solidFill>
                              </w14:textFill>
                            </w:rPr>
                          </w:pPr>
                          <w:r w:rsidRPr="009A0268">
                            <w:rPr>
                              <w:rFonts w:eastAsia="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B75EB7" id="_x0000_t202" coordsize="21600,21600" o:spt="202" path="m,l,21600r21600,l21600,xe">
              <v:stroke joinstyle="miter"/>
              <v:path gradientshapeok="t" o:connecttype="rect"/>
            </v:shapetype>
            <v:shape id="Text Box 2" o:spid="_x0000_s1063" type="#_x0000_t202" alt="Confidential" style="position:absolute;margin-left:0;margin-top:0;width:4.95pt;height:1.2pt;rotation:-45;z-index:-25165721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" filled="f" stroked="f">
              <v:textbox style="mso-fit-shape-to-text:t" inset="0,0,0,0">
                <w:txbxContent>
                  <w:p w14:paraId="3C1F0FA5" w14:textId="0EA80AAE" w:rsidR="009A0268" w:rsidRPr="009A0268" w:rsidRDefault="009A0268" w:rsidP="009A0268">
                    <w:pPr>
                      <w:rPr>
                        <w:rFonts w:eastAsia="Calibri" w:cs="Calibri"/>
                        <w:noProof/>
                        <w:color w:val="DCDCDC"/>
                        <w:sz w:val="2"/>
                        <w:szCs w:val="2"/>
                        <w14:textFill>
                          <w14:solidFill>
                            <w14:srgbClr w14:val="DCDCDC">
                              <w14:alpha w14:val="50000"/>
                            </w14:srgbClr>
                          </w14:solidFill>
                        </w14:textFill>
                      </w:rPr>
                    </w:pPr>
                    <w:r w:rsidRPr="009A0268">
                      <w:rPr>
                        <w:rFonts w:eastAsia="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404"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405" w:name="bmkLogoCaptionEven" w:colFirst="0" w:colLast="0"/>
          <w:bookmarkEnd w:id="404"/>
        </w:p>
      </w:tc>
    </w:tr>
    <w:bookmarkEnd w:id="405"/>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71D95590" w:rsidR="00CD5631" w:rsidRPr="00F22EB8" w:rsidRDefault="009A0268">
    <w:pPr>
      <w:pStyle w:val="Heade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88" behindDoc="1" locked="0" layoutInCell="1" allowOverlap="1" wp14:anchorId="39B456F2" wp14:editId="1F99BBF3">
              <wp:simplePos x="635" y="635"/>
              <wp:positionH relativeFrom="margin">
                <wp:align>center</wp:align>
              </wp:positionH>
              <wp:positionV relativeFrom="margin">
                <wp:align>center</wp:align>
              </wp:positionV>
              <wp:extent cx="62865" cy="15240"/>
              <wp:effectExtent l="0" t="38100" r="13335" b="22860"/>
              <wp:wrapNone/>
              <wp:docPr id="85200025"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15240"/>
                      </a:xfrm>
                      <a:prstGeom prst="rect">
                        <a:avLst/>
                      </a:prstGeom>
                      <a:noFill/>
                      <a:ln>
                        <a:noFill/>
                      </a:ln>
                    </wps:spPr>
                    <wps:txbx>
                      <w:txbxContent>
                        <w:p w14:paraId="2AF53E58" w14:textId="1D656D1E" w:rsidR="009A0268" w:rsidRPr="009A0268" w:rsidRDefault="009A0268" w:rsidP="009A0268">
                          <w:pPr>
                            <w:rPr>
                              <w:rFonts w:eastAsia="Calibri" w:cs="Calibri"/>
                              <w:noProof/>
                              <w:color w:val="DCDCDC"/>
                              <w:sz w:val="2"/>
                              <w:szCs w:val="2"/>
                              <w14:textFill>
                                <w14:solidFill>
                                  <w14:srgbClr w14:val="DCDCDC">
                                    <w14:alpha w14:val="50000"/>
                                  </w14:srgbClr>
                                </w14:solidFill>
                              </w14:textFill>
                            </w:rPr>
                          </w:pPr>
                          <w:r w:rsidRPr="009A0268">
                            <w:rPr>
                              <w:rFonts w:eastAsia="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9B456F2" id="_x0000_t202" coordsize="21600,21600" o:spt="202" path="m,l,21600r21600,l21600,xe">
              <v:stroke joinstyle="miter"/>
              <v:path gradientshapeok="t" o:connecttype="rect"/>
            </v:shapetype>
            <v:shape id="Text Box 3" o:spid="_x0000_s1064" type="#_x0000_t202" alt="Confidential" style="position:absolute;margin-left:0;margin-top:0;width:4.95pt;height:1.2pt;rotation:-45;z-index:-251656192;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" filled="f" stroked="f">
              <v:textbox style="mso-fit-shape-to-text:t" inset="0,0,0,0">
                <w:txbxContent>
                  <w:p w14:paraId="2AF53E58" w14:textId="1D656D1E" w:rsidR="009A0268" w:rsidRPr="009A0268" w:rsidRDefault="009A0268" w:rsidP="009A0268">
                    <w:pPr>
                      <w:rPr>
                        <w:rFonts w:eastAsia="Calibri" w:cs="Calibri"/>
                        <w:noProof/>
                        <w:color w:val="DCDCDC"/>
                        <w:sz w:val="2"/>
                        <w:szCs w:val="2"/>
                        <w14:textFill>
                          <w14:solidFill>
                            <w14:srgbClr w14:val="DCDCDC">
                              <w14:alpha w14:val="50000"/>
                            </w14:srgbClr>
                          </w14:solidFill>
                        </w14:textFill>
                      </w:rPr>
                    </w:pPr>
                    <w:r w:rsidRPr="009A0268">
                      <w:rPr>
                        <w:rFonts w:eastAsia="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325E90A3" w:rsidRPr="325E90A3">
      <w:rPr>
        <w:rFonts w:ascii="Arial" w:hAnsi="Arial" w:cs="Arial"/>
        <w:sz w:val="18"/>
        <w:szCs w:val="18"/>
      </w:rPr>
      <w:t>CUSC v1.4</w:t>
    </w:r>
    <w:r w:rsidR="006D2410">
      <w:rPr>
        <w:rFonts w:ascii="Arial" w:hAnsi="Arial" w:cs="Arial"/>
        <w:sz w:val="18"/>
        <w:szCs w:val="18"/>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bookmarkStart w:id="406" w:name="bmkLogo" w:colFirst="0" w:colLast="0"/>
        <w:p w14:paraId="09554D9B" w14:textId="358DA287" w:rsidR="00CD5631" w:rsidRPr="00506BD8" w:rsidRDefault="009A0268">
          <w:pPr>
            <w:pStyle w:val="Header"/>
          </w:pPr>
          <w:r>
            <w:rPr>
              <w:noProof/>
            </w:rPr>
            <mc:AlternateContent>
              <mc:Choice Requires="wps">
                <w:drawing>
                  <wp:anchor distT="0" distB="0" distL="114300" distR="114300" simplePos="0" relativeHeight="251658240" behindDoc="1" locked="0" layoutInCell="1" allowOverlap="1" wp14:anchorId="15A0EB37" wp14:editId="61C1C23B">
                    <wp:simplePos x="635" y="635"/>
                    <wp:positionH relativeFrom="margin">
                      <wp:align>center</wp:align>
                    </wp:positionH>
                    <wp:positionV relativeFrom="margin">
                      <wp:align>center</wp:align>
                    </wp:positionV>
                    <wp:extent cx="62865" cy="15240"/>
                    <wp:effectExtent l="0" t="38100" r="13335" b="22860"/>
                    <wp:wrapNone/>
                    <wp:docPr id="1140623256"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2865" cy="15240"/>
                            </a:xfrm>
                            <a:prstGeom prst="rect">
                              <a:avLst/>
                            </a:prstGeom>
                            <a:noFill/>
                            <a:ln>
                              <a:noFill/>
                            </a:ln>
                          </wps:spPr>
                          <wps:txbx>
                            <w:txbxContent>
                              <w:p w14:paraId="579D1C14" w14:textId="414B0A20" w:rsidR="009A0268" w:rsidRPr="009A0268" w:rsidRDefault="009A0268" w:rsidP="009A0268">
                                <w:pPr>
                                  <w:rPr>
                                    <w:rFonts w:eastAsia="Calibri" w:cs="Calibri"/>
                                    <w:noProof/>
                                    <w:color w:val="DCDCDC"/>
                                    <w:sz w:val="2"/>
                                    <w:szCs w:val="2"/>
                                    <w14:textFill>
                                      <w14:solidFill>
                                        <w14:srgbClr w14:val="DCDCDC">
                                          <w14:alpha w14:val="50000"/>
                                        </w14:srgbClr>
                                      </w14:solidFill>
                                    </w14:textFill>
                                  </w:rPr>
                                </w:pPr>
                                <w:r w:rsidRPr="009A0268">
                                  <w:rPr>
                                    <w:rFonts w:eastAsia="Calibri" w:cs="Calibri"/>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5A0EB37" id="_x0000_t202" coordsize="21600,21600" o:spt="202" path="m,l,21600r21600,l21600,xe">
                    <v:stroke joinstyle="miter"/>
                    <v:path gradientshapeok="t" o:connecttype="rect"/>
                  </v:shapetype>
                  <v:shape id="Text Box 1" o:spid="_x0000_s1065" type="#_x0000_t202" alt="Confidential" style="position:absolute;margin-left:0;margin-top:0;width:4.95pt;height:1.2pt;rotation:-45;z-index:-25165824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" filled="f" stroked="f">
                    <v:textbox style="mso-fit-shape-to-text:t" inset="0,0,0,0">
                      <w:txbxContent>
                        <w:p w14:paraId="579D1C14" w14:textId="414B0A20" w:rsidR="009A0268" w:rsidRPr="009A0268" w:rsidRDefault="009A0268" w:rsidP="009A0268">
                          <w:pPr>
                            <w:rPr>
                              <w:rFonts w:eastAsia="Calibri" w:cs="Calibri"/>
                              <w:noProof/>
                              <w:color w:val="DCDCDC"/>
                              <w:sz w:val="2"/>
                              <w:szCs w:val="2"/>
                              <w14:textFill>
                                <w14:solidFill>
                                  <w14:srgbClr w14:val="DCDCDC">
                                    <w14:alpha w14:val="50000"/>
                                  </w14:srgbClr>
                                </w14:solidFill>
                              </w14:textFill>
                            </w:rPr>
                          </w:pPr>
                          <w:r w:rsidRPr="009A0268">
                            <w:rPr>
                              <w:rFonts w:eastAsia="Calibri" w:cs="Calibri"/>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07" w:name="bmkLogoCaption" w:colFirst="0" w:colLast="0"/>
          <w:bookmarkEnd w:id="406"/>
        </w:p>
      </w:tc>
    </w:tr>
    <w:bookmarkEnd w:id="407"/>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3"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1"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2"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5"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6"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3"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2"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3"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4"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58"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59"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7"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69"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0"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5"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6"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7"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7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7"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0"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1"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2"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3"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4"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07"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08"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0"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1"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4"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6"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18"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0"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1"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4"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29"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1"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6"/>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4"/>
  </w:num>
  <w:num w:numId="13" w16cid:durableId="2071802399">
    <w:abstractNumId w:val="102"/>
  </w:num>
  <w:num w:numId="14" w16cid:durableId="1717123476">
    <w:abstractNumId w:val="61"/>
  </w:num>
  <w:num w:numId="15" w16cid:durableId="1804423921">
    <w:abstractNumId w:val="93"/>
  </w:num>
  <w:num w:numId="16" w16cid:durableId="222109407">
    <w:abstractNumId w:val="77"/>
  </w:num>
  <w:num w:numId="17" w16cid:durableId="2094357796">
    <w:abstractNumId w:val="10"/>
  </w:num>
  <w:num w:numId="18" w16cid:durableId="1743720666">
    <w:abstractNumId w:val="48"/>
  </w:num>
  <w:num w:numId="19" w16cid:durableId="689529049">
    <w:abstractNumId w:val="82"/>
  </w:num>
  <w:num w:numId="20" w16cid:durableId="1479567228">
    <w:abstractNumId w:val="29"/>
  </w:num>
  <w:num w:numId="21" w16cid:durableId="974681360">
    <w:abstractNumId w:val="39"/>
  </w:num>
  <w:num w:numId="22" w16cid:durableId="2011564590">
    <w:abstractNumId w:val="123"/>
  </w:num>
  <w:num w:numId="23" w16cid:durableId="705788641">
    <w:abstractNumId w:val="113"/>
  </w:num>
  <w:num w:numId="24" w16cid:durableId="738089661">
    <w:abstractNumId w:val="49"/>
  </w:num>
  <w:num w:numId="25" w16cid:durableId="818885184">
    <w:abstractNumId w:val="97"/>
  </w:num>
  <w:num w:numId="26" w16cid:durableId="1342705191">
    <w:abstractNumId w:val="127"/>
  </w:num>
  <w:num w:numId="27" w16cid:durableId="1212688390">
    <w:abstractNumId w:val="87"/>
  </w:num>
  <w:num w:numId="28" w16cid:durableId="2025209318">
    <w:abstractNumId w:val="105"/>
  </w:num>
  <w:num w:numId="29" w16cid:durableId="1116098369">
    <w:abstractNumId w:val="129"/>
  </w:num>
  <w:num w:numId="30" w16cid:durableId="1668022375">
    <w:abstractNumId w:val="46"/>
  </w:num>
  <w:num w:numId="31" w16cid:durableId="1095394850">
    <w:abstractNumId w:val="50"/>
  </w:num>
  <w:num w:numId="32" w16cid:durableId="236868696">
    <w:abstractNumId w:val="125"/>
  </w:num>
  <w:num w:numId="33" w16cid:durableId="1199660472">
    <w:abstractNumId w:val="60"/>
  </w:num>
  <w:num w:numId="34" w16cid:durableId="1562131476">
    <w:abstractNumId w:val="126"/>
  </w:num>
  <w:num w:numId="35" w16cid:durableId="1593783032">
    <w:abstractNumId w:val="41"/>
  </w:num>
  <w:num w:numId="36" w16cid:durableId="1932467391">
    <w:abstractNumId w:val="84"/>
  </w:num>
  <w:num w:numId="37" w16cid:durableId="1825585835">
    <w:abstractNumId w:val="59"/>
  </w:num>
  <w:num w:numId="38" w16cid:durableId="652221816">
    <w:abstractNumId w:val="95"/>
  </w:num>
  <w:num w:numId="39" w16cid:durableId="74860716">
    <w:abstractNumId w:val="104"/>
  </w:num>
  <w:num w:numId="40" w16cid:durableId="394087964">
    <w:abstractNumId w:val="18"/>
  </w:num>
  <w:num w:numId="41" w16cid:durableId="334454382">
    <w:abstractNumId w:val="92"/>
  </w:num>
  <w:num w:numId="42" w16cid:durableId="911429566">
    <w:abstractNumId w:val="54"/>
  </w:num>
  <w:num w:numId="43" w16cid:durableId="1679190630">
    <w:abstractNumId w:val="44"/>
  </w:num>
  <w:num w:numId="44" w16cid:durableId="304820561">
    <w:abstractNumId w:val="81"/>
  </w:num>
  <w:num w:numId="45" w16cid:durableId="141771232">
    <w:abstractNumId w:val="112"/>
  </w:num>
  <w:num w:numId="46" w16cid:durableId="1360278576">
    <w:abstractNumId w:val="15"/>
  </w:num>
  <w:num w:numId="47" w16cid:durableId="834801188">
    <w:abstractNumId w:val="12"/>
  </w:num>
  <w:num w:numId="48" w16cid:durableId="297492059">
    <w:abstractNumId w:val="38"/>
  </w:num>
  <w:num w:numId="49" w16cid:durableId="56363234">
    <w:abstractNumId w:val="96"/>
  </w:num>
  <w:num w:numId="50" w16cid:durableId="1827938530">
    <w:abstractNumId w:val="45"/>
  </w:num>
  <w:num w:numId="51" w16cid:durableId="835192705">
    <w:abstractNumId w:val="90"/>
  </w:num>
  <w:num w:numId="52" w16cid:durableId="1261723885">
    <w:abstractNumId w:val="65"/>
  </w:num>
  <w:num w:numId="53" w16cid:durableId="1162237884">
    <w:abstractNumId w:val="131"/>
  </w:num>
  <w:num w:numId="54" w16cid:durableId="833766499">
    <w:abstractNumId w:val="85"/>
  </w:num>
  <w:num w:numId="55" w16cid:durableId="942301378">
    <w:abstractNumId w:val="79"/>
  </w:num>
  <w:num w:numId="56" w16cid:durableId="1117991261">
    <w:abstractNumId w:val="27"/>
  </w:num>
  <w:num w:numId="57" w16cid:durableId="990256311">
    <w:abstractNumId w:val="119"/>
  </w:num>
  <w:num w:numId="58" w16cid:durableId="1148740566">
    <w:abstractNumId w:val="64"/>
  </w:num>
  <w:num w:numId="59" w16cid:durableId="2141023162">
    <w:abstractNumId w:val="110"/>
  </w:num>
  <w:num w:numId="60" w16cid:durableId="408163391">
    <w:abstractNumId w:val="58"/>
  </w:num>
  <w:num w:numId="61" w16cid:durableId="2093744801">
    <w:abstractNumId w:val="74"/>
  </w:num>
  <w:num w:numId="62" w16cid:durableId="87652595">
    <w:abstractNumId w:val="17"/>
  </w:num>
  <w:num w:numId="63" w16cid:durableId="335770721">
    <w:abstractNumId w:val="62"/>
  </w:num>
  <w:num w:numId="64" w16cid:durableId="123042263">
    <w:abstractNumId w:val="22"/>
  </w:num>
  <w:num w:numId="65" w16cid:durableId="470826849">
    <w:abstractNumId w:val="19"/>
  </w:num>
  <w:num w:numId="66" w16cid:durableId="810556757">
    <w:abstractNumId w:val="26"/>
  </w:num>
  <w:num w:numId="67" w16cid:durableId="1696953868">
    <w:abstractNumId w:val="114"/>
  </w:num>
  <w:num w:numId="68" w16cid:durableId="1570655644">
    <w:abstractNumId w:val="80"/>
  </w:num>
  <w:num w:numId="69" w16cid:durableId="1375809632">
    <w:abstractNumId w:val="52"/>
  </w:num>
  <w:num w:numId="70" w16cid:durableId="2114855525">
    <w:abstractNumId w:val="111"/>
  </w:num>
  <w:num w:numId="71" w16cid:durableId="1608273475">
    <w:abstractNumId w:val="98"/>
  </w:num>
  <w:num w:numId="72" w16cid:durableId="1821463858">
    <w:abstractNumId w:val="24"/>
  </w:num>
  <w:num w:numId="73" w16cid:durableId="1132359222">
    <w:abstractNumId w:val="28"/>
  </w:num>
  <w:num w:numId="74" w16cid:durableId="462238152">
    <w:abstractNumId w:val="71"/>
  </w:num>
  <w:num w:numId="75" w16cid:durableId="56518462">
    <w:abstractNumId w:val="99"/>
  </w:num>
  <w:num w:numId="76" w16cid:durableId="1661079739">
    <w:abstractNumId w:val="72"/>
  </w:num>
  <w:num w:numId="77" w16cid:durableId="1650279771">
    <w:abstractNumId w:val="36"/>
  </w:num>
  <w:num w:numId="78" w16cid:durableId="1618681429">
    <w:abstractNumId w:val="47"/>
  </w:num>
  <w:num w:numId="79" w16cid:durableId="4329660">
    <w:abstractNumId w:val="100"/>
  </w:num>
  <w:num w:numId="80" w16cid:durableId="329065058">
    <w:abstractNumId w:val="122"/>
  </w:num>
  <w:num w:numId="81" w16cid:durableId="371882680">
    <w:abstractNumId w:val="78"/>
  </w:num>
  <w:num w:numId="82" w16cid:durableId="10839006">
    <w:abstractNumId w:val="68"/>
  </w:num>
  <w:num w:numId="83" w16cid:durableId="1920824130">
    <w:abstractNumId w:val="53"/>
  </w:num>
  <w:num w:numId="84" w16cid:durableId="623313609">
    <w:abstractNumId w:val="118"/>
  </w:num>
  <w:num w:numId="85" w16cid:durableId="788816744">
    <w:abstractNumId w:val="94"/>
  </w:num>
  <w:num w:numId="86" w16cid:durableId="1352485846">
    <w:abstractNumId w:val="70"/>
  </w:num>
  <w:num w:numId="87" w16cid:durableId="1413237035">
    <w:abstractNumId w:val="116"/>
  </w:num>
  <w:num w:numId="88" w16cid:durableId="1873180725">
    <w:abstractNumId w:val="55"/>
  </w:num>
  <w:num w:numId="89" w16cid:durableId="31350598">
    <w:abstractNumId w:val="40"/>
  </w:num>
  <w:num w:numId="90" w16cid:durableId="557669809">
    <w:abstractNumId w:val="13"/>
  </w:num>
  <w:num w:numId="91" w16cid:durableId="1510018792">
    <w:abstractNumId w:val="14"/>
  </w:num>
  <w:num w:numId="92" w16cid:durableId="493228684">
    <w:abstractNumId w:val="35"/>
  </w:num>
  <w:num w:numId="93" w16cid:durableId="506677719">
    <w:abstractNumId w:val="128"/>
  </w:num>
  <w:num w:numId="94" w16cid:durableId="1598905189">
    <w:abstractNumId w:val="107"/>
  </w:num>
  <w:num w:numId="95" w16cid:durableId="4776938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09"/>
    <w:lvlOverride w:ilvl="0">
      <w:startOverride w:val="1"/>
    </w:lvlOverride>
    <w:lvlOverride w:ilvl="1"/>
    <w:lvlOverride w:ilvl="2"/>
    <w:lvlOverride w:ilvl="3"/>
    <w:lvlOverride w:ilvl="4"/>
    <w:lvlOverride w:ilvl="5"/>
    <w:lvlOverride w:ilvl="6"/>
    <w:lvlOverride w:ilvl="7"/>
    <w:lvlOverride w:ilvl="8"/>
  </w:num>
  <w:num w:numId="97" w16cid:durableId="512112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0"/>
  </w:num>
  <w:num w:numId="101" w16cid:durableId="1071587397">
    <w:abstractNumId w:val="106"/>
    <w:lvlOverride w:ilvl="0">
      <w:startOverride w:val="1"/>
    </w:lvlOverride>
  </w:num>
  <w:num w:numId="102" w16cid:durableId="292099872">
    <w:abstractNumId w:val="75"/>
    <w:lvlOverride w:ilvl="0">
      <w:startOverride w:val="2"/>
    </w:lvlOverride>
  </w:num>
  <w:num w:numId="103" w16cid:durableId="1254435813">
    <w:abstractNumId w:val="89"/>
    <w:lvlOverride w:ilvl="0">
      <w:startOverride w:val="3"/>
    </w:lvlOverride>
  </w:num>
  <w:num w:numId="104" w16cid:durableId="112723663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7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2"/>
  </w:num>
  <w:num w:numId="109" w16cid:durableId="1706251565">
    <w:abstractNumId w:val="43"/>
  </w:num>
  <w:num w:numId="110" w16cid:durableId="970206087">
    <w:abstractNumId w:val="124"/>
  </w:num>
  <w:num w:numId="111" w16cid:durableId="177559533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79"/>
  </w:num>
  <w:num w:numId="114" w16cid:durableId="712123631">
    <w:abstractNumId w:val="51"/>
  </w:num>
  <w:num w:numId="115" w16cid:durableId="263922419">
    <w:abstractNumId w:val="103"/>
  </w:num>
  <w:num w:numId="116" w16cid:durableId="1319073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1"/>
  </w:num>
  <w:num w:numId="119" w16cid:durableId="1616595295">
    <w:abstractNumId w:val="83"/>
  </w:num>
  <w:num w:numId="120" w16cid:durableId="722295680">
    <w:abstractNumId w:val="56"/>
  </w:num>
  <w:num w:numId="121" w16cid:durableId="1984769303">
    <w:abstractNumId w:val="73"/>
  </w:num>
  <w:num w:numId="122" w16cid:durableId="2107647054">
    <w:abstractNumId w:val="33"/>
  </w:num>
  <w:num w:numId="123" w16cid:durableId="1380737523">
    <w:abstractNumId w:val="25"/>
  </w:num>
  <w:num w:numId="124" w16cid:durableId="1566379448">
    <w:abstractNumId w:val="130"/>
  </w:num>
  <w:num w:numId="125" w16cid:durableId="1656563205">
    <w:abstractNumId w:val="86"/>
  </w:num>
  <w:num w:numId="126" w16cid:durableId="1493257453">
    <w:abstractNumId w:val="69"/>
  </w:num>
  <w:num w:numId="127" w16cid:durableId="2008901480">
    <w:abstractNumId w:val="11"/>
  </w:num>
  <w:num w:numId="128" w16cid:durableId="1795295263">
    <w:abstractNumId w:val="67"/>
  </w:num>
  <w:num w:numId="129" w16cid:durableId="33697932">
    <w:abstractNumId w:val="121"/>
  </w:num>
  <w:num w:numId="130" w16cid:durableId="1650404688">
    <w:abstractNumId w:val="42"/>
  </w:num>
  <w:num w:numId="131" w16cid:durableId="2143233433">
    <w:abstractNumId w:val="101"/>
  </w:num>
  <w:num w:numId="132" w16cid:durableId="919946704">
    <w:abstractNumId w:val="21"/>
  </w:num>
  <w:num w:numId="133" w16cid:durableId="282805147">
    <w:abstractNumId w:val="23"/>
  </w:num>
  <w:num w:numId="134" w16cid:durableId="1753894619">
    <w:abstractNumId w:val="117"/>
  </w:num>
  <w:num w:numId="135" w16cid:durableId="2022858182">
    <w:abstractNumId w:val="63"/>
  </w:num>
  <w:num w:numId="136" w16cid:durableId="1848252730">
    <w:abstractNumId w:val="20"/>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gh, Damian">
    <w15:presenceInfo w15:providerId="AD" w15:userId="S::Damian.Clough@sse.com::322b2347-0f5e-4174-b822-4fe88e01d67b"/>
  </w15:person>
  <w15:person w15:author="Catia Gomes [NESO]">
    <w15:presenceInfo w15:providerId="AD" w15:userId="S::CatiaAriana.CarvalhoGomes@neso.energy::f6261f2b-040c-4c93-a84c-94ebc7b76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enforcement="0"/>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42D3"/>
    <w:rsid w:val="0001527C"/>
    <w:rsid w:val="000154F5"/>
    <w:rsid w:val="00016605"/>
    <w:rsid w:val="00017715"/>
    <w:rsid w:val="00017BE1"/>
    <w:rsid w:val="00020007"/>
    <w:rsid w:val="00020EB4"/>
    <w:rsid w:val="00021C21"/>
    <w:rsid w:val="00021E17"/>
    <w:rsid w:val="000246FD"/>
    <w:rsid w:val="00024B0C"/>
    <w:rsid w:val="000276FD"/>
    <w:rsid w:val="00030743"/>
    <w:rsid w:val="00031E7C"/>
    <w:rsid w:val="00032C95"/>
    <w:rsid w:val="00034153"/>
    <w:rsid w:val="00034387"/>
    <w:rsid w:val="0003584B"/>
    <w:rsid w:val="00040B1E"/>
    <w:rsid w:val="00044A37"/>
    <w:rsid w:val="0004506F"/>
    <w:rsid w:val="00045D32"/>
    <w:rsid w:val="000471C6"/>
    <w:rsid w:val="00051F30"/>
    <w:rsid w:val="00052684"/>
    <w:rsid w:val="00053399"/>
    <w:rsid w:val="0005343B"/>
    <w:rsid w:val="000540A5"/>
    <w:rsid w:val="0005481E"/>
    <w:rsid w:val="00055182"/>
    <w:rsid w:val="00056367"/>
    <w:rsid w:val="0005639D"/>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2143"/>
    <w:rsid w:val="00093B9A"/>
    <w:rsid w:val="00094004"/>
    <w:rsid w:val="0009434C"/>
    <w:rsid w:val="00094C68"/>
    <w:rsid w:val="00095307"/>
    <w:rsid w:val="00096D2C"/>
    <w:rsid w:val="00097BB1"/>
    <w:rsid w:val="00097CD6"/>
    <w:rsid w:val="000A0DF6"/>
    <w:rsid w:val="000A1611"/>
    <w:rsid w:val="000A1962"/>
    <w:rsid w:val="000A2588"/>
    <w:rsid w:val="000A2998"/>
    <w:rsid w:val="000A2CDE"/>
    <w:rsid w:val="000A2EE4"/>
    <w:rsid w:val="000A3222"/>
    <w:rsid w:val="000A377A"/>
    <w:rsid w:val="000A59D4"/>
    <w:rsid w:val="000A6054"/>
    <w:rsid w:val="000A7BEA"/>
    <w:rsid w:val="000B2D6A"/>
    <w:rsid w:val="000B44AF"/>
    <w:rsid w:val="000B5D53"/>
    <w:rsid w:val="000B6426"/>
    <w:rsid w:val="000B6C0D"/>
    <w:rsid w:val="000C1EE9"/>
    <w:rsid w:val="000C20EF"/>
    <w:rsid w:val="000C4514"/>
    <w:rsid w:val="000C4C5A"/>
    <w:rsid w:val="000C4E5B"/>
    <w:rsid w:val="000C6091"/>
    <w:rsid w:val="000C6767"/>
    <w:rsid w:val="000C6F2B"/>
    <w:rsid w:val="000C762C"/>
    <w:rsid w:val="000C7BD5"/>
    <w:rsid w:val="000D036B"/>
    <w:rsid w:val="000D0E2E"/>
    <w:rsid w:val="000D1FBD"/>
    <w:rsid w:val="000D2008"/>
    <w:rsid w:val="000D6BC2"/>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5B57"/>
    <w:rsid w:val="00167D5C"/>
    <w:rsid w:val="001707AF"/>
    <w:rsid w:val="00170EAD"/>
    <w:rsid w:val="00171050"/>
    <w:rsid w:val="00171675"/>
    <w:rsid w:val="001726D3"/>
    <w:rsid w:val="0017477A"/>
    <w:rsid w:val="00176CFB"/>
    <w:rsid w:val="001802E3"/>
    <w:rsid w:val="00181125"/>
    <w:rsid w:val="0018183A"/>
    <w:rsid w:val="00181C32"/>
    <w:rsid w:val="00181E7B"/>
    <w:rsid w:val="00182F31"/>
    <w:rsid w:val="001838D1"/>
    <w:rsid w:val="001860DC"/>
    <w:rsid w:val="00187265"/>
    <w:rsid w:val="00187455"/>
    <w:rsid w:val="00190457"/>
    <w:rsid w:val="001921D3"/>
    <w:rsid w:val="0019332B"/>
    <w:rsid w:val="0019420B"/>
    <w:rsid w:val="0019457B"/>
    <w:rsid w:val="0019581F"/>
    <w:rsid w:val="00195B72"/>
    <w:rsid w:val="00195BB1"/>
    <w:rsid w:val="00195F66"/>
    <w:rsid w:val="00196F2F"/>
    <w:rsid w:val="001A10C6"/>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58A"/>
    <w:rsid w:val="001C58B8"/>
    <w:rsid w:val="001C6968"/>
    <w:rsid w:val="001C6E36"/>
    <w:rsid w:val="001C7554"/>
    <w:rsid w:val="001D0EAE"/>
    <w:rsid w:val="001D116A"/>
    <w:rsid w:val="001D503D"/>
    <w:rsid w:val="001D5592"/>
    <w:rsid w:val="001D5B4E"/>
    <w:rsid w:val="001D7697"/>
    <w:rsid w:val="001E0400"/>
    <w:rsid w:val="001E13B4"/>
    <w:rsid w:val="001E180A"/>
    <w:rsid w:val="001E1841"/>
    <w:rsid w:val="001E29AB"/>
    <w:rsid w:val="001E4A1C"/>
    <w:rsid w:val="001E4B3B"/>
    <w:rsid w:val="001F091A"/>
    <w:rsid w:val="001F0FA5"/>
    <w:rsid w:val="001F366D"/>
    <w:rsid w:val="001F4EFF"/>
    <w:rsid w:val="001F59A2"/>
    <w:rsid w:val="001F6798"/>
    <w:rsid w:val="001F6986"/>
    <w:rsid w:val="001F699A"/>
    <w:rsid w:val="00200710"/>
    <w:rsid w:val="002012F7"/>
    <w:rsid w:val="002014D6"/>
    <w:rsid w:val="002029B0"/>
    <w:rsid w:val="00204203"/>
    <w:rsid w:val="00204869"/>
    <w:rsid w:val="002052BD"/>
    <w:rsid w:val="002054C7"/>
    <w:rsid w:val="002064B2"/>
    <w:rsid w:val="00206ED8"/>
    <w:rsid w:val="00207883"/>
    <w:rsid w:val="00210C75"/>
    <w:rsid w:val="002149F1"/>
    <w:rsid w:val="00215769"/>
    <w:rsid w:val="00215BA8"/>
    <w:rsid w:val="002164E2"/>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4046E"/>
    <w:rsid w:val="002405C5"/>
    <w:rsid w:val="00240AC9"/>
    <w:rsid w:val="002412ED"/>
    <w:rsid w:val="002417E1"/>
    <w:rsid w:val="00241B39"/>
    <w:rsid w:val="002432B3"/>
    <w:rsid w:val="00243859"/>
    <w:rsid w:val="002439CF"/>
    <w:rsid w:val="002443E9"/>
    <w:rsid w:val="0024533E"/>
    <w:rsid w:val="0025076C"/>
    <w:rsid w:val="0025125A"/>
    <w:rsid w:val="00251585"/>
    <w:rsid w:val="002537D9"/>
    <w:rsid w:val="002557D6"/>
    <w:rsid w:val="002573BD"/>
    <w:rsid w:val="00257F38"/>
    <w:rsid w:val="002614CE"/>
    <w:rsid w:val="002634CC"/>
    <w:rsid w:val="00263E6A"/>
    <w:rsid w:val="00264240"/>
    <w:rsid w:val="00264B18"/>
    <w:rsid w:val="0026757B"/>
    <w:rsid w:val="00267C3E"/>
    <w:rsid w:val="00270010"/>
    <w:rsid w:val="00271288"/>
    <w:rsid w:val="00271E09"/>
    <w:rsid w:val="0027251C"/>
    <w:rsid w:val="002750A8"/>
    <w:rsid w:val="002756D2"/>
    <w:rsid w:val="00275A72"/>
    <w:rsid w:val="00277DA2"/>
    <w:rsid w:val="00280DDC"/>
    <w:rsid w:val="00281D3F"/>
    <w:rsid w:val="00284AF5"/>
    <w:rsid w:val="00290678"/>
    <w:rsid w:val="0029222B"/>
    <w:rsid w:val="002929B6"/>
    <w:rsid w:val="00292F01"/>
    <w:rsid w:val="00292FD3"/>
    <w:rsid w:val="00295939"/>
    <w:rsid w:val="00296B2C"/>
    <w:rsid w:val="00297932"/>
    <w:rsid w:val="002A0453"/>
    <w:rsid w:val="002A0607"/>
    <w:rsid w:val="002A176E"/>
    <w:rsid w:val="002A1B08"/>
    <w:rsid w:val="002A2160"/>
    <w:rsid w:val="002A26A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52EC"/>
    <w:rsid w:val="002D5BBC"/>
    <w:rsid w:val="002D6A12"/>
    <w:rsid w:val="002D70D9"/>
    <w:rsid w:val="002D7AF1"/>
    <w:rsid w:val="002E0A87"/>
    <w:rsid w:val="002E2177"/>
    <w:rsid w:val="002E217F"/>
    <w:rsid w:val="002E27B8"/>
    <w:rsid w:val="002E4D34"/>
    <w:rsid w:val="002E5004"/>
    <w:rsid w:val="002E5BC1"/>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6932"/>
    <w:rsid w:val="00356B2C"/>
    <w:rsid w:val="0035728C"/>
    <w:rsid w:val="00357487"/>
    <w:rsid w:val="00357B19"/>
    <w:rsid w:val="00361453"/>
    <w:rsid w:val="00363D4E"/>
    <w:rsid w:val="00364974"/>
    <w:rsid w:val="00366882"/>
    <w:rsid w:val="00371844"/>
    <w:rsid w:val="003728C2"/>
    <w:rsid w:val="0037417B"/>
    <w:rsid w:val="003749C6"/>
    <w:rsid w:val="00374FED"/>
    <w:rsid w:val="0037518E"/>
    <w:rsid w:val="0037598C"/>
    <w:rsid w:val="00375D43"/>
    <w:rsid w:val="00382049"/>
    <w:rsid w:val="00382F96"/>
    <w:rsid w:val="00383133"/>
    <w:rsid w:val="003834EC"/>
    <w:rsid w:val="003842C9"/>
    <w:rsid w:val="003857B7"/>
    <w:rsid w:val="00386429"/>
    <w:rsid w:val="003903CE"/>
    <w:rsid w:val="00391019"/>
    <w:rsid w:val="00391B3A"/>
    <w:rsid w:val="00392BAF"/>
    <w:rsid w:val="003935C2"/>
    <w:rsid w:val="00394757"/>
    <w:rsid w:val="00394817"/>
    <w:rsid w:val="00394FE9"/>
    <w:rsid w:val="00395DA6"/>
    <w:rsid w:val="00395F98"/>
    <w:rsid w:val="00395FA1"/>
    <w:rsid w:val="00396C89"/>
    <w:rsid w:val="00397427"/>
    <w:rsid w:val="00397CFE"/>
    <w:rsid w:val="003A0CB9"/>
    <w:rsid w:val="003A12C5"/>
    <w:rsid w:val="003A15F7"/>
    <w:rsid w:val="003A1D6F"/>
    <w:rsid w:val="003A2E7E"/>
    <w:rsid w:val="003A3A2A"/>
    <w:rsid w:val="003A5D94"/>
    <w:rsid w:val="003A66EC"/>
    <w:rsid w:val="003A7185"/>
    <w:rsid w:val="003A74B8"/>
    <w:rsid w:val="003A78BB"/>
    <w:rsid w:val="003B066B"/>
    <w:rsid w:val="003B0C47"/>
    <w:rsid w:val="003B1B95"/>
    <w:rsid w:val="003B367B"/>
    <w:rsid w:val="003B412F"/>
    <w:rsid w:val="003B45D4"/>
    <w:rsid w:val="003B4E3F"/>
    <w:rsid w:val="003B5FA2"/>
    <w:rsid w:val="003B6ADC"/>
    <w:rsid w:val="003C0FFC"/>
    <w:rsid w:val="003C11FF"/>
    <w:rsid w:val="003C1558"/>
    <w:rsid w:val="003C1BDF"/>
    <w:rsid w:val="003C1F3F"/>
    <w:rsid w:val="003C372A"/>
    <w:rsid w:val="003C40F8"/>
    <w:rsid w:val="003C5138"/>
    <w:rsid w:val="003C7839"/>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0A"/>
    <w:rsid w:val="003E63C6"/>
    <w:rsid w:val="003E6A40"/>
    <w:rsid w:val="003E6CAC"/>
    <w:rsid w:val="003E6EB7"/>
    <w:rsid w:val="003F0AD3"/>
    <w:rsid w:val="003F25F2"/>
    <w:rsid w:val="003F38EB"/>
    <w:rsid w:val="003F5BB4"/>
    <w:rsid w:val="003F789A"/>
    <w:rsid w:val="003F7BED"/>
    <w:rsid w:val="003F7E70"/>
    <w:rsid w:val="004004A5"/>
    <w:rsid w:val="004016CE"/>
    <w:rsid w:val="004020F1"/>
    <w:rsid w:val="00403178"/>
    <w:rsid w:val="004034C0"/>
    <w:rsid w:val="00404699"/>
    <w:rsid w:val="00404A52"/>
    <w:rsid w:val="00405263"/>
    <w:rsid w:val="00406BC7"/>
    <w:rsid w:val="0040724B"/>
    <w:rsid w:val="00407433"/>
    <w:rsid w:val="0040792B"/>
    <w:rsid w:val="00412630"/>
    <w:rsid w:val="00412651"/>
    <w:rsid w:val="004138CB"/>
    <w:rsid w:val="00413FDF"/>
    <w:rsid w:val="00414AB2"/>
    <w:rsid w:val="00414DBA"/>
    <w:rsid w:val="004160D1"/>
    <w:rsid w:val="004166CE"/>
    <w:rsid w:val="00416DAA"/>
    <w:rsid w:val="004200AB"/>
    <w:rsid w:val="0042125C"/>
    <w:rsid w:val="00421691"/>
    <w:rsid w:val="0042186B"/>
    <w:rsid w:val="00423464"/>
    <w:rsid w:val="00423F50"/>
    <w:rsid w:val="004248A1"/>
    <w:rsid w:val="004248BD"/>
    <w:rsid w:val="004300B2"/>
    <w:rsid w:val="004301DD"/>
    <w:rsid w:val="00430AFD"/>
    <w:rsid w:val="00431122"/>
    <w:rsid w:val="00431E08"/>
    <w:rsid w:val="00432074"/>
    <w:rsid w:val="004325A6"/>
    <w:rsid w:val="004348B4"/>
    <w:rsid w:val="00434CF7"/>
    <w:rsid w:val="00436045"/>
    <w:rsid w:val="004414AE"/>
    <w:rsid w:val="00444C17"/>
    <w:rsid w:val="00445ACF"/>
    <w:rsid w:val="004473D1"/>
    <w:rsid w:val="00447ADB"/>
    <w:rsid w:val="00450BFC"/>
    <w:rsid w:val="00451EFD"/>
    <w:rsid w:val="00452493"/>
    <w:rsid w:val="004533CD"/>
    <w:rsid w:val="0045707F"/>
    <w:rsid w:val="00457330"/>
    <w:rsid w:val="004573B7"/>
    <w:rsid w:val="00460ACC"/>
    <w:rsid w:val="00461271"/>
    <w:rsid w:val="004633BA"/>
    <w:rsid w:val="00463771"/>
    <w:rsid w:val="00465617"/>
    <w:rsid w:val="00465E2B"/>
    <w:rsid w:val="00466EF2"/>
    <w:rsid w:val="004678E9"/>
    <w:rsid w:val="00467B48"/>
    <w:rsid w:val="0047010D"/>
    <w:rsid w:val="00471666"/>
    <w:rsid w:val="00471C36"/>
    <w:rsid w:val="00471DFA"/>
    <w:rsid w:val="00473F13"/>
    <w:rsid w:val="00475DC1"/>
    <w:rsid w:val="0047668C"/>
    <w:rsid w:val="00476BC2"/>
    <w:rsid w:val="00477EDD"/>
    <w:rsid w:val="0048055F"/>
    <w:rsid w:val="00481157"/>
    <w:rsid w:val="00481A66"/>
    <w:rsid w:val="0048210A"/>
    <w:rsid w:val="00482A53"/>
    <w:rsid w:val="00482EF5"/>
    <w:rsid w:val="0048371C"/>
    <w:rsid w:val="00483C56"/>
    <w:rsid w:val="004872A4"/>
    <w:rsid w:val="00490DB2"/>
    <w:rsid w:val="00491670"/>
    <w:rsid w:val="0049181B"/>
    <w:rsid w:val="0049244D"/>
    <w:rsid w:val="004924A1"/>
    <w:rsid w:val="00493B8D"/>
    <w:rsid w:val="0049533B"/>
    <w:rsid w:val="00496335"/>
    <w:rsid w:val="0049643C"/>
    <w:rsid w:val="004A0547"/>
    <w:rsid w:val="004A0C48"/>
    <w:rsid w:val="004A371B"/>
    <w:rsid w:val="004A7AA0"/>
    <w:rsid w:val="004A7B56"/>
    <w:rsid w:val="004B04B2"/>
    <w:rsid w:val="004B1232"/>
    <w:rsid w:val="004B20F9"/>
    <w:rsid w:val="004B39C3"/>
    <w:rsid w:val="004B3A53"/>
    <w:rsid w:val="004B3FA0"/>
    <w:rsid w:val="004B41C8"/>
    <w:rsid w:val="004B43B1"/>
    <w:rsid w:val="004B4EBF"/>
    <w:rsid w:val="004B5F93"/>
    <w:rsid w:val="004B79B6"/>
    <w:rsid w:val="004C0A17"/>
    <w:rsid w:val="004C263D"/>
    <w:rsid w:val="004C27AA"/>
    <w:rsid w:val="004C3870"/>
    <w:rsid w:val="004C41F4"/>
    <w:rsid w:val="004C5F40"/>
    <w:rsid w:val="004C6079"/>
    <w:rsid w:val="004D1492"/>
    <w:rsid w:val="004D2270"/>
    <w:rsid w:val="004D3E10"/>
    <w:rsid w:val="004D3E99"/>
    <w:rsid w:val="004D456F"/>
    <w:rsid w:val="004D5049"/>
    <w:rsid w:val="004D5BDE"/>
    <w:rsid w:val="004D64D4"/>
    <w:rsid w:val="004D75B1"/>
    <w:rsid w:val="004D7893"/>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224B"/>
    <w:rsid w:val="004F2F2F"/>
    <w:rsid w:val="004F4D8C"/>
    <w:rsid w:val="004F4E43"/>
    <w:rsid w:val="004F6CD4"/>
    <w:rsid w:val="00500B9F"/>
    <w:rsid w:val="005026DC"/>
    <w:rsid w:val="005041A8"/>
    <w:rsid w:val="005042D7"/>
    <w:rsid w:val="005051E2"/>
    <w:rsid w:val="00505BFE"/>
    <w:rsid w:val="00506025"/>
    <w:rsid w:val="005062B9"/>
    <w:rsid w:val="005065B4"/>
    <w:rsid w:val="00506BD8"/>
    <w:rsid w:val="00507655"/>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7073"/>
    <w:rsid w:val="00530B59"/>
    <w:rsid w:val="00530DCB"/>
    <w:rsid w:val="0053373B"/>
    <w:rsid w:val="00535658"/>
    <w:rsid w:val="005373D4"/>
    <w:rsid w:val="0054056B"/>
    <w:rsid w:val="00541020"/>
    <w:rsid w:val="0054323A"/>
    <w:rsid w:val="00543982"/>
    <w:rsid w:val="0054429B"/>
    <w:rsid w:val="005446F2"/>
    <w:rsid w:val="00545678"/>
    <w:rsid w:val="00546662"/>
    <w:rsid w:val="00547357"/>
    <w:rsid w:val="00550AED"/>
    <w:rsid w:val="00550BFF"/>
    <w:rsid w:val="0055217C"/>
    <w:rsid w:val="00552A09"/>
    <w:rsid w:val="00552A83"/>
    <w:rsid w:val="00554848"/>
    <w:rsid w:val="005552A7"/>
    <w:rsid w:val="0055621A"/>
    <w:rsid w:val="00556643"/>
    <w:rsid w:val="00556B6D"/>
    <w:rsid w:val="0055729B"/>
    <w:rsid w:val="00560643"/>
    <w:rsid w:val="00560A61"/>
    <w:rsid w:val="005629FC"/>
    <w:rsid w:val="00562EA5"/>
    <w:rsid w:val="00563069"/>
    <w:rsid w:val="00563B70"/>
    <w:rsid w:val="005642D4"/>
    <w:rsid w:val="00564D03"/>
    <w:rsid w:val="00570612"/>
    <w:rsid w:val="0057184C"/>
    <w:rsid w:val="00574926"/>
    <w:rsid w:val="00575253"/>
    <w:rsid w:val="00575BE1"/>
    <w:rsid w:val="00576D2E"/>
    <w:rsid w:val="005804AC"/>
    <w:rsid w:val="005807B0"/>
    <w:rsid w:val="00582787"/>
    <w:rsid w:val="00583592"/>
    <w:rsid w:val="00584370"/>
    <w:rsid w:val="00584CA2"/>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4338"/>
    <w:rsid w:val="005A4381"/>
    <w:rsid w:val="005A509C"/>
    <w:rsid w:val="005A5B3D"/>
    <w:rsid w:val="005A5FAA"/>
    <w:rsid w:val="005A6027"/>
    <w:rsid w:val="005B083A"/>
    <w:rsid w:val="005B18DE"/>
    <w:rsid w:val="005B2D94"/>
    <w:rsid w:val="005B3509"/>
    <w:rsid w:val="005B3B24"/>
    <w:rsid w:val="005B50FC"/>
    <w:rsid w:val="005B5723"/>
    <w:rsid w:val="005C08F8"/>
    <w:rsid w:val="005C2463"/>
    <w:rsid w:val="005C372A"/>
    <w:rsid w:val="005C53F8"/>
    <w:rsid w:val="005C70EE"/>
    <w:rsid w:val="005C7335"/>
    <w:rsid w:val="005C7D33"/>
    <w:rsid w:val="005D19B8"/>
    <w:rsid w:val="005D1FF8"/>
    <w:rsid w:val="005D4A32"/>
    <w:rsid w:val="005D4BD5"/>
    <w:rsid w:val="005D65CB"/>
    <w:rsid w:val="005D7905"/>
    <w:rsid w:val="005E0029"/>
    <w:rsid w:val="005E0428"/>
    <w:rsid w:val="005E3FB7"/>
    <w:rsid w:val="005E531F"/>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3909"/>
    <w:rsid w:val="00603A8D"/>
    <w:rsid w:val="00605222"/>
    <w:rsid w:val="00605D50"/>
    <w:rsid w:val="00605EEB"/>
    <w:rsid w:val="00606811"/>
    <w:rsid w:val="00606B4B"/>
    <w:rsid w:val="00607624"/>
    <w:rsid w:val="00607DD1"/>
    <w:rsid w:val="00613037"/>
    <w:rsid w:val="006135C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1050"/>
    <w:rsid w:val="00651A74"/>
    <w:rsid w:val="00651FE5"/>
    <w:rsid w:val="00652BCE"/>
    <w:rsid w:val="00652DF9"/>
    <w:rsid w:val="00652F98"/>
    <w:rsid w:val="00653116"/>
    <w:rsid w:val="006540F7"/>
    <w:rsid w:val="00655C86"/>
    <w:rsid w:val="0065678A"/>
    <w:rsid w:val="00661A29"/>
    <w:rsid w:val="00661D12"/>
    <w:rsid w:val="0066360B"/>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16EF"/>
    <w:rsid w:val="006C2BB7"/>
    <w:rsid w:val="006C2F95"/>
    <w:rsid w:val="006C4E6E"/>
    <w:rsid w:val="006C5B63"/>
    <w:rsid w:val="006C6A17"/>
    <w:rsid w:val="006C71FC"/>
    <w:rsid w:val="006C7B2E"/>
    <w:rsid w:val="006C7CB4"/>
    <w:rsid w:val="006D045D"/>
    <w:rsid w:val="006D2410"/>
    <w:rsid w:val="006D35AB"/>
    <w:rsid w:val="006D51F0"/>
    <w:rsid w:val="006D5F93"/>
    <w:rsid w:val="006D63A4"/>
    <w:rsid w:val="006D65EA"/>
    <w:rsid w:val="006D6620"/>
    <w:rsid w:val="006D6A4F"/>
    <w:rsid w:val="006D6A9B"/>
    <w:rsid w:val="006D6C02"/>
    <w:rsid w:val="006D73E1"/>
    <w:rsid w:val="006D74BD"/>
    <w:rsid w:val="006D7D4C"/>
    <w:rsid w:val="006D7DFA"/>
    <w:rsid w:val="006E0226"/>
    <w:rsid w:val="006E26F4"/>
    <w:rsid w:val="006E32EF"/>
    <w:rsid w:val="006E3D1B"/>
    <w:rsid w:val="006E5985"/>
    <w:rsid w:val="006E5C35"/>
    <w:rsid w:val="006E70FE"/>
    <w:rsid w:val="006F0386"/>
    <w:rsid w:val="006F079A"/>
    <w:rsid w:val="006F14BF"/>
    <w:rsid w:val="006F30B6"/>
    <w:rsid w:val="006F358C"/>
    <w:rsid w:val="006F3C14"/>
    <w:rsid w:val="006F5408"/>
    <w:rsid w:val="006F60A4"/>
    <w:rsid w:val="006F6420"/>
    <w:rsid w:val="006F6E25"/>
    <w:rsid w:val="006F724B"/>
    <w:rsid w:val="006F73F1"/>
    <w:rsid w:val="006F7749"/>
    <w:rsid w:val="0070040E"/>
    <w:rsid w:val="0070178B"/>
    <w:rsid w:val="00701869"/>
    <w:rsid w:val="0070228B"/>
    <w:rsid w:val="007043F0"/>
    <w:rsid w:val="00705B85"/>
    <w:rsid w:val="0070624C"/>
    <w:rsid w:val="00706D2A"/>
    <w:rsid w:val="0071031B"/>
    <w:rsid w:val="00712929"/>
    <w:rsid w:val="0071323A"/>
    <w:rsid w:val="0071353E"/>
    <w:rsid w:val="00714132"/>
    <w:rsid w:val="00714521"/>
    <w:rsid w:val="00716A64"/>
    <w:rsid w:val="0071796A"/>
    <w:rsid w:val="00721036"/>
    <w:rsid w:val="007215E2"/>
    <w:rsid w:val="0072207D"/>
    <w:rsid w:val="0072325E"/>
    <w:rsid w:val="007256FB"/>
    <w:rsid w:val="0072601A"/>
    <w:rsid w:val="00726A1A"/>
    <w:rsid w:val="0072701C"/>
    <w:rsid w:val="00727508"/>
    <w:rsid w:val="00730189"/>
    <w:rsid w:val="007308B1"/>
    <w:rsid w:val="00731A49"/>
    <w:rsid w:val="007326E1"/>
    <w:rsid w:val="007359BF"/>
    <w:rsid w:val="00736357"/>
    <w:rsid w:val="0073635E"/>
    <w:rsid w:val="0073672A"/>
    <w:rsid w:val="00736E6F"/>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89C"/>
    <w:rsid w:val="007678BC"/>
    <w:rsid w:val="00771769"/>
    <w:rsid w:val="00777514"/>
    <w:rsid w:val="00777549"/>
    <w:rsid w:val="0077794D"/>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17A9"/>
    <w:rsid w:val="007A3879"/>
    <w:rsid w:val="007A4ACA"/>
    <w:rsid w:val="007A6B72"/>
    <w:rsid w:val="007A70D2"/>
    <w:rsid w:val="007A7251"/>
    <w:rsid w:val="007B2018"/>
    <w:rsid w:val="007B23F0"/>
    <w:rsid w:val="007B24F0"/>
    <w:rsid w:val="007B271D"/>
    <w:rsid w:val="007B32ED"/>
    <w:rsid w:val="007B475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726"/>
    <w:rsid w:val="007D27B2"/>
    <w:rsid w:val="007D4C51"/>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14BA"/>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38F7"/>
    <w:rsid w:val="00814C45"/>
    <w:rsid w:val="00816450"/>
    <w:rsid w:val="0081729A"/>
    <w:rsid w:val="00817ABC"/>
    <w:rsid w:val="008208A2"/>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5BE1"/>
    <w:rsid w:val="0084619F"/>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AFE"/>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A"/>
    <w:rsid w:val="00887323"/>
    <w:rsid w:val="00890F74"/>
    <w:rsid w:val="00891782"/>
    <w:rsid w:val="00891D82"/>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31AB"/>
    <w:rsid w:val="008B3985"/>
    <w:rsid w:val="008B51C1"/>
    <w:rsid w:val="008B5963"/>
    <w:rsid w:val="008B6E7E"/>
    <w:rsid w:val="008B78A2"/>
    <w:rsid w:val="008B7A92"/>
    <w:rsid w:val="008B7CE8"/>
    <w:rsid w:val="008C2077"/>
    <w:rsid w:val="008C2E33"/>
    <w:rsid w:val="008C48A2"/>
    <w:rsid w:val="008C6418"/>
    <w:rsid w:val="008C753D"/>
    <w:rsid w:val="008C75D2"/>
    <w:rsid w:val="008C764F"/>
    <w:rsid w:val="008C7849"/>
    <w:rsid w:val="008C7930"/>
    <w:rsid w:val="008D0C0A"/>
    <w:rsid w:val="008D221F"/>
    <w:rsid w:val="008D32D0"/>
    <w:rsid w:val="008D35CC"/>
    <w:rsid w:val="008D452B"/>
    <w:rsid w:val="008D4C3D"/>
    <w:rsid w:val="008D4EB3"/>
    <w:rsid w:val="008D5875"/>
    <w:rsid w:val="008D6696"/>
    <w:rsid w:val="008D6F81"/>
    <w:rsid w:val="008E0D97"/>
    <w:rsid w:val="008E187F"/>
    <w:rsid w:val="008E4447"/>
    <w:rsid w:val="008E4E8F"/>
    <w:rsid w:val="008E6154"/>
    <w:rsid w:val="008E6787"/>
    <w:rsid w:val="008E7C49"/>
    <w:rsid w:val="008F0093"/>
    <w:rsid w:val="008F1FAC"/>
    <w:rsid w:val="008F30A4"/>
    <w:rsid w:val="008F35CD"/>
    <w:rsid w:val="008F4104"/>
    <w:rsid w:val="008F4A77"/>
    <w:rsid w:val="008F6753"/>
    <w:rsid w:val="008F6EB5"/>
    <w:rsid w:val="008F7950"/>
    <w:rsid w:val="008F7F8E"/>
    <w:rsid w:val="00900219"/>
    <w:rsid w:val="00901074"/>
    <w:rsid w:val="009016A7"/>
    <w:rsid w:val="0090277D"/>
    <w:rsid w:val="00905501"/>
    <w:rsid w:val="0090584A"/>
    <w:rsid w:val="00910880"/>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885"/>
    <w:rsid w:val="00922F84"/>
    <w:rsid w:val="009233EF"/>
    <w:rsid w:val="009255AE"/>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C38"/>
    <w:rsid w:val="009919C1"/>
    <w:rsid w:val="00991D0A"/>
    <w:rsid w:val="00996984"/>
    <w:rsid w:val="009A0268"/>
    <w:rsid w:val="009A1F6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C02D4"/>
    <w:rsid w:val="009C155B"/>
    <w:rsid w:val="009C285C"/>
    <w:rsid w:val="009C31FE"/>
    <w:rsid w:val="009C34F8"/>
    <w:rsid w:val="009C3D34"/>
    <w:rsid w:val="009C44B5"/>
    <w:rsid w:val="009C5308"/>
    <w:rsid w:val="009C7DC2"/>
    <w:rsid w:val="009D09FB"/>
    <w:rsid w:val="009D0A5F"/>
    <w:rsid w:val="009D228C"/>
    <w:rsid w:val="009D2C92"/>
    <w:rsid w:val="009D34CE"/>
    <w:rsid w:val="009D4692"/>
    <w:rsid w:val="009D46C1"/>
    <w:rsid w:val="009D5398"/>
    <w:rsid w:val="009D7043"/>
    <w:rsid w:val="009D712C"/>
    <w:rsid w:val="009D77D0"/>
    <w:rsid w:val="009D7CF2"/>
    <w:rsid w:val="009E2B8E"/>
    <w:rsid w:val="009E34FC"/>
    <w:rsid w:val="009E3C4D"/>
    <w:rsid w:val="009E3D5B"/>
    <w:rsid w:val="009E4396"/>
    <w:rsid w:val="009E58D0"/>
    <w:rsid w:val="009E6C12"/>
    <w:rsid w:val="009F03CF"/>
    <w:rsid w:val="009F0DBB"/>
    <w:rsid w:val="009F2C1F"/>
    <w:rsid w:val="009F3325"/>
    <w:rsid w:val="009F4C43"/>
    <w:rsid w:val="009F5B7D"/>
    <w:rsid w:val="009F6228"/>
    <w:rsid w:val="009F6F05"/>
    <w:rsid w:val="00A01346"/>
    <w:rsid w:val="00A01A20"/>
    <w:rsid w:val="00A02E8D"/>
    <w:rsid w:val="00A0723F"/>
    <w:rsid w:val="00A0735F"/>
    <w:rsid w:val="00A104FD"/>
    <w:rsid w:val="00A12DA3"/>
    <w:rsid w:val="00A13011"/>
    <w:rsid w:val="00A136FB"/>
    <w:rsid w:val="00A13C24"/>
    <w:rsid w:val="00A13C3F"/>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5A24"/>
    <w:rsid w:val="00A35D8E"/>
    <w:rsid w:val="00A37E34"/>
    <w:rsid w:val="00A408E8"/>
    <w:rsid w:val="00A4110A"/>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50AE"/>
    <w:rsid w:val="00A75760"/>
    <w:rsid w:val="00A75F73"/>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2461"/>
    <w:rsid w:val="00AA3850"/>
    <w:rsid w:val="00AA3BD8"/>
    <w:rsid w:val="00AA4AF1"/>
    <w:rsid w:val="00AA4E13"/>
    <w:rsid w:val="00AA57B0"/>
    <w:rsid w:val="00AA65A8"/>
    <w:rsid w:val="00AA6623"/>
    <w:rsid w:val="00AB080A"/>
    <w:rsid w:val="00AB1678"/>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D3D"/>
    <w:rsid w:val="00AD0F03"/>
    <w:rsid w:val="00AD258C"/>
    <w:rsid w:val="00AD36CF"/>
    <w:rsid w:val="00AD424E"/>
    <w:rsid w:val="00AD44F8"/>
    <w:rsid w:val="00AD4D0F"/>
    <w:rsid w:val="00AD5284"/>
    <w:rsid w:val="00AD53F5"/>
    <w:rsid w:val="00AD54A3"/>
    <w:rsid w:val="00AD78B6"/>
    <w:rsid w:val="00AE1775"/>
    <w:rsid w:val="00AE2264"/>
    <w:rsid w:val="00AE31B3"/>
    <w:rsid w:val="00AE4625"/>
    <w:rsid w:val="00AE51DF"/>
    <w:rsid w:val="00AE5F8B"/>
    <w:rsid w:val="00AE6ECD"/>
    <w:rsid w:val="00AE7CD0"/>
    <w:rsid w:val="00AF0A3B"/>
    <w:rsid w:val="00AF317E"/>
    <w:rsid w:val="00AF3362"/>
    <w:rsid w:val="00AF54A6"/>
    <w:rsid w:val="00AF5AA5"/>
    <w:rsid w:val="00AF6E2A"/>
    <w:rsid w:val="00AF7A03"/>
    <w:rsid w:val="00B01557"/>
    <w:rsid w:val="00B03AD7"/>
    <w:rsid w:val="00B03C57"/>
    <w:rsid w:val="00B054F4"/>
    <w:rsid w:val="00B0633C"/>
    <w:rsid w:val="00B0688E"/>
    <w:rsid w:val="00B106E3"/>
    <w:rsid w:val="00B12F97"/>
    <w:rsid w:val="00B13104"/>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6FA"/>
    <w:rsid w:val="00B7155A"/>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645"/>
    <w:rsid w:val="00B9593E"/>
    <w:rsid w:val="00B95F46"/>
    <w:rsid w:val="00B967A4"/>
    <w:rsid w:val="00BA0D43"/>
    <w:rsid w:val="00BA0F30"/>
    <w:rsid w:val="00BA467C"/>
    <w:rsid w:val="00BA475E"/>
    <w:rsid w:val="00BB2C1A"/>
    <w:rsid w:val="00BB3CC5"/>
    <w:rsid w:val="00BB5823"/>
    <w:rsid w:val="00BB636B"/>
    <w:rsid w:val="00BB7116"/>
    <w:rsid w:val="00BC0E08"/>
    <w:rsid w:val="00BC167A"/>
    <w:rsid w:val="00BC5703"/>
    <w:rsid w:val="00BC5D21"/>
    <w:rsid w:val="00BC767E"/>
    <w:rsid w:val="00BC7B30"/>
    <w:rsid w:val="00BC7C53"/>
    <w:rsid w:val="00BD0228"/>
    <w:rsid w:val="00BD0522"/>
    <w:rsid w:val="00BD27C4"/>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7A56"/>
    <w:rsid w:val="00BF7FFC"/>
    <w:rsid w:val="00C01B3E"/>
    <w:rsid w:val="00C01FEE"/>
    <w:rsid w:val="00C035E1"/>
    <w:rsid w:val="00C05812"/>
    <w:rsid w:val="00C05D48"/>
    <w:rsid w:val="00C06DA3"/>
    <w:rsid w:val="00C074CB"/>
    <w:rsid w:val="00C1000D"/>
    <w:rsid w:val="00C112D5"/>
    <w:rsid w:val="00C14B15"/>
    <w:rsid w:val="00C15DAC"/>
    <w:rsid w:val="00C160D8"/>
    <w:rsid w:val="00C161D6"/>
    <w:rsid w:val="00C16730"/>
    <w:rsid w:val="00C16FF6"/>
    <w:rsid w:val="00C17195"/>
    <w:rsid w:val="00C2170F"/>
    <w:rsid w:val="00C2737D"/>
    <w:rsid w:val="00C27B78"/>
    <w:rsid w:val="00C33349"/>
    <w:rsid w:val="00C33BCE"/>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2A02"/>
    <w:rsid w:val="00C5375F"/>
    <w:rsid w:val="00C53AE4"/>
    <w:rsid w:val="00C544D7"/>
    <w:rsid w:val="00C55213"/>
    <w:rsid w:val="00C5521A"/>
    <w:rsid w:val="00C55CFA"/>
    <w:rsid w:val="00C6295C"/>
    <w:rsid w:val="00C62E57"/>
    <w:rsid w:val="00C638C8"/>
    <w:rsid w:val="00C702D5"/>
    <w:rsid w:val="00C717A1"/>
    <w:rsid w:val="00C7182F"/>
    <w:rsid w:val="00C72253"/>
    <w:rsid w:val="00C74036"/>
    <w:rsid w:val="00C74329"/>
    <w:rsid w:val="00C74B1C"/>
    <w:rsid w:val="00C75AE8"/>
    <w:rsid w:val="00C77E4E"/>
    <w:rsid w:val="00C806F5"/>
    <w:rsid w:val="00C81A86"/>
    <w:rsid w:val="00C821B6"/>
    <w:rsid w:val="00C837D0"/>
    <w:rsid w:val="00C83E55"/>
    <w:rsid w:val="00C8502A"/>
    <w:rsid w:val="00C874D4"/>
    <w:rsid w:val="00C9180B"/>
    <w:rsid w:val="00C919C3"/>
    <w:rsid w:val="00C92B3A"/>
    <w:rsid w:val="00C93FFD"/>
    <w:rsid w:val="00C94367"/>
    <w:rsid w:val="00C95284"/>
    <w:rsid w:val="00C97A30"/>
    <w:rsid w:val="00CA187F"/>
    <w:rsid w:val="00CA2479"/>
    <w:rsid w:val="00CA36A5"/>
    <w:rsid w:val="00CA3A8B"/>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51DF"/>
    <w:rsid w:val="00CD5631"/>
    <w:rsid w:val="00CD7EAE"/>
    <w:rsid w:val="00CE0CC2"/>
    <w:rsid w:val="00CE1445"/>
    <w:rsid w:val="00CE215C"/>
    <w:rsid w:val="00CE27F0"/>
    <w:rsid w:val="00CE41F8"/>
    <w:rsid w:val="00CE525F"/>
    <w:rsid w:val="00CE5BF7"/>
    <w:rsid w:val="00CE6664"/>
    <w:rsid w:val="00CE6D0E"/>
    <w:rsid w:val="00CF0DEA"/>
    <w:rsid w:val="00CF2825"/>
    <w:rsid w:val="00CF2AE8"/>
    <w:rsid w:val="00CF4FA2"/>
    <w:rsid w:val="00CF59CE"/>
    <w:rsid w:val="00CF7454"/>
    <w:rsid w:val="00D00ABB"/>
    <w:rsid w:val="00D0569D"/>
    <w:rsid w:val="00D0594A"/>
    <w:rsid w:val="00D05991"/>
    <w:rsid w:val="00D05C06"/>
    <w:rsid w:val="00D06B38"/>
    <w:rsid w:val="00D06EF8"/>
    <w:rsid w:val="00D07065"/>
    <w:rsid w:val="00D070CF"/>
    <w:rsid w:val="00D1196E"/>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767"/>
    <w:rsid w:val="00D31CBE"/>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8EC"/>
    <w:rsid w:val="00D44C2B"/>
    <w:rsid w:val="00D44C32"/>
    <w:rsid w:val="00D463A2"/>
    <w:rsid w:val="00D476DC"/>
    <w:rsid w:val="00D52F2A"/>
    <w:rsid w:val="00D53C08"/>
    <w:rsid w:val="00D547BD"/>
    <w:rsid w:val="00D55123"/>
    <w:rsid w:val="00D55BCA"/>
    <w:rsid w:val="00D600D2"/>
    <w:rsid w:val="00D60ED8"/>
    <w:rsid w:val="00D61777"/>
    <w:rsid w:val="00D62C23"/>
    <w:rsid w:val="00D630B8"/>
    <w:rsid w:val="00D63717"/>
    <w:rsid w:val="00D63A3E"/>
    <w:rsid w:val="00D66087"/>
    <w:rsid w:val="00D67CE5"/>
    <w:rsid w:val="00D70E63"/>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5CA"/>
    <w:rsid w:val="00D96BFD"/>
    <w:rsid w:val="00DA097F"/>
    <w:rsid w:val="00DA19F8"/>
    <w:rsid w:val="00DA30D5"/>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54BC"/>
    <w:rsid w:val="00DE5581"/>
    <w:rsid w:val="00DE56D4"/>
    <w:rsid w:val="00DE5778"/>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4217"/>
    <w:rsid w:val="00E35BB7"/>
    <w:rsid w:val="00E405EB"/>
    <w:rsid w:val="00E4403C"/>
    <w:rsid w:val="00E444F7"/>
    <w:rsid w:val="00E4464D"/>
    <w:rsid w:val="00E47856"/>
    <w:rsid w:val="00E5067D"/>
    <w:rsid w:val="00E51C1A"/>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5F3A"/>
    <w:rsid w:val="00E86998"/>
    <w:rsid w:val="00E958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287D"/>
    <w:rsid w:val="00ED3B0C"/>
    <w:rsid w:val="00ED453A"/>
    <w:rsid w:val="00ED6012"/>
    <w:rsid w:val="00ED732D"/>
    <w:rsid w:val="00ED7932"/>
    <w:rsid w:val="00ED7BC6"/>
    <w:rsid w:val="00EE0723"/>
    <w:rsid w:val="00EE0B9F"/>
    <w:rsid w:val="00EE1A26"/>
    <w:rsid w:val="00EE1BA9"/>
    <w:rsid w:val="00EE1CB3"/>
    <w:rsid w:val="00EE2172"/>
    <w:rsid w:val="00EE22B4"/>
    <w:rsid w:val="00EE26E6"/>
    <w:rsid w:val="00EE2ACE"/>
    <w:rsid w:val="00EE2C21"/>
    <w:rsid w:val="00EE3130"/>
    <w:rsid w:val="00EE44CA"/>
    <w:rsid w:val="00EE44CD"/>
    <w:rsid w:val="00EE465E"/>
    <w:rsid w:val="00EF1EFC"/>
    <w:rsid w:val="00EF2489"/>
    <w:rsid w:val="00EF5931"/>
    <w:rsid w:val="00EF6E05"/>
    <w:rsid w:val="00EF6E23"/>
    <w:rsid w:val="00EF7A39"/>
    <w:rsid w:val="00EF7B44"/>
    <w:rsid w:val="00F0305D"/>
    <w:rsid w:val="00F03AA9"/>
    <w:rsid w:val="00F04573"/>
    <w:rsid w:val="00F077FC"/>
    <w:rsid w:val="00F10ECF"/>
    <w:rsid w:val="00F1129E"/>
    <w:rsid w:val="00F113C3"/>
    <w:rsid w:val="00F130CD"/>
    <w:rsid w:val="00F13DFF"/>
    <w:rsid w:val="00F15344"/>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692E"/>
    <w:rsid w:val="00F47392"/>
    <w:rsid w:val="00F473ED"/>
    <w:rsid w:val="00F503D2"/>
    <w:rsid w:val="00F504C5"/>
    <w:rsid w:val="00F50EF8"/>
    <w:rsid w:val="00F517DF"/>
    <w:rsid w:val="00F51AF2"/>
    <w:rsid w:val="00F53A23"/>
    <w:rsid w:val="00F55994"/>
    <w:rsid w:val="00F567F6"/>
    <w:rsid w:val="00F570C9"/>
    <w:rsid w:val="00F571CE"/>
    <w:rsid w:val="00F60387"/>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3CB9"/>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D64"/>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E7916E71-B02F-402A-92C8-02F64C284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3670478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656421676">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png"/><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png"/><Relationship Id="rId79" Type="http://schemas.openxmlformats.org/officeDocument/2006/relationships/image" Target="media/image66.wmf"/><Relationship Id="rId87" Type="http://schemas.openxmlformats.org/officeDocument/2006/relationships/image" Target="media/image74.png"/><Relationship Id="rId102"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wmf"/><Relationship Id="rId100" Type="http://schemas.openxmlformats.org/officeDocument/2006/relationships/header" Target="header2.xml"/><Relationship Id="rId105" Type="http://schemas.microsoft.com/office/2011/relationships/people" Target="peop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image" Target="media/image85.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header" Target="header3.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6"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png"/><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wmf"/><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wmf"/><Relationship Id="rId10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2" ma:contentTypeDescription="Create a new document." ma:contentTypeScope="" ma:versionID="129ca39696d6227a1ce8895ec4109e74">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f172fbab7620e678bd09c20afbe06bd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3.xml><?xml version="1.0" encoding="utf-8"?>
<ds:datastoreItem xmlns:ds="http://schemas.openxmlformats.org/officeDocument/2006/customXml" ds:itemID="{1388839A-3007-4153-A994-593C3F716B90}">
  <ds:schemaRefs>
    <ds:schemaRef ds:uri="http://schemas.microsoft.com/office/2006/metadata/properties"/>
    <ds:schemaRef ds:uri="http://purl.org/dc/terms/"/>
    <ds:schemaRef ds:uri="f71abe4e-f5ff-49cd-8eff-5f4949acc510"/>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97b6fe81-1556-4112-94ca-31043ca39b71"/>
    <ds:schemaRef ds:uri="http://www.w3.org/XML/1998/namespace"/>
  </ds:schemaRefs>
</ds:datastoreItem>
</file>

<file path=customXml/itemProps4.xml><?xml version="1.0" encoding="utf-8"?>
<ds:datastoreItem xmlns:ds="http://schemas.openxmlformats.org/officeDocument/2006/customXml" ds:itemID="{73174AC9-19D2-4651-BECE-15F80D782ABC}">
  <ds:schemaRefs>
    <ds:schemaRef ds:uri="http://www.imanage.com/work/xmlschema"/>
  </ds:schemaRefs>
</ds:datastoreItem>
</file>

<file path=customXml/itemProps5.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6.xml><?xml version="1.0" encoding="utf-8"?>
<ds:datastoreItem xmlns:ds="http://schemas.openxmlformats.org/officeDocument/2006/customXml" ds:itemID="{FE6F3D8E-C6F2-4883-90B3-1351DD8E0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148</Pages>
  <Words>43431</Words>
  <Characters>247563</Characters>
  <Application>Microsoft Office Word</Application>
  <DocSecurity>0</DocSecurity>
  <Lines>2063</Lines>
  <Paragraphs>580</Paragraphs>
  <ScaleCrop>false</ScaleCrop>
  <Company/>
  <LinksUpToDate>false</LinksUpToDate>
  <CharactersWithSpaces>290414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Catia Gomes [NESO]</cp:lastModifiedBy>
  <cp:revision>6</cp:revision>
  <cp:lastPrinted>2025-04-07T10:37:00Z</cp:lastPrinted>
  <dcterms:created xsi:type="dcterms:W3CDTF">2025-11-07T16:00:00Z</dcterms:created>
  <dcterms:modified xsi:type="dcterms:W3CDTF">2025-11-11T13:24:00Z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Order">
    <vt:r8>9186300</vt:r8>
  </property>
  <property fmtid="{D5CDD505-2E9C-101B-9397-08002B2CF9AE}" pid="10" name="ClassificationWatermarkShapeIds">
    <vt:lpwstr>43fc8798,77a2ed08,5140c99</vt:lpwstr>
  </property>
  <property fmtid="{D5CDD505-2E9C-101B-9397-08002B2CF9AE}" pid="11" name="ClassificationWatermarkFontProps">
    <vt:lpwstr>#dcdcdc,1,Calibri</vt:lpwstr>
  </property>
  <property fmtid="{D5CDD505-2E9C-101B-9397-08002B2CF9AE}" pid="12" name="ClassificationWatermarkText">
    <vt:lpwstr>Confidential</vt:lpwstr>
  </property>
  <property fmtid="{D5CDD505-2E9C-101B-9397-08002B2CF9AE}" pid="13" name="MSIP_Label_9a1593e3-eb40-4b63-9198-a6ec3e998e52_Enabled">
    <vt:lpwstr>true</vt:lpwstr>
  </property>
  <property fmtid="{D5CDD505-2E9C-101B-9397-08002B2CF9AE}" pid="14" name="MSIP_Label_9a1593e3-eb40-4b63-9198-a6ec3e998e52_SetDate">
    <vt:lpwstr>2025-11-07T16:00:14Z</vt:lpwstr>
  </property>
  <property fmtid="{D5CDD505-2E9C-101B-9397-08002B2CF9AE}" pid="15" name="MSIP_Label_9a1593e3-eb40-4b63-9198-a6ec3e998e52_Method">
    <vt:lpwstr>Privileged</vt:lpwstr>
  </property>
  <property fmtid="{D5CDD505-2E9C-101B-9397-08002B2CF9AE}" pid="16" name="MSIP_Label_9a1593e3-eb40-4b63-9198-a6ec3e998e52_Name">
    <vt:lpwstr>9a1593e3-eb40-4b63-9198-a6ec3e998e52</vt:lpwstr>
  </property>
  <property fmtid="{D5CDD505-2E9C-101B-9397-08002B2CF9AE}" pid="17" name="MSIP_Label_9a1593e3-eb40-4b63-9198-a6ec3e998e52_SiteId">
    <vt:lpwstr>953b0f83-1ce6-45c3-82c9-1d847e372339</vt:lpwstr>
  </property>
  <property fmtid="{D5CDD505-2E9C-101B-9397-08002B2CF9AE}" pid="18" name="MSIP_Label_9a1593e3-eb40-4b63-9198-a6ec3e998e52_ActionId">
    <vt:lpwstr>53085a81-7e50-4c7f-9fac-e276369c4a60</vt:lpwstr>
  </property>
  <property fmtid="{D5CDD505-2E9C-101B-9397-08002B2CF9AE}" pid="19" name="MSIP_Label_9a1593e3-eb40-4b63-9198-a6ec3e998e52_ContentBits">
    <vt:lpwstr>4</vt:lpwstr>
  </property>
  <property fmtid="{D5CDD505-2E9C-101B-9397-08002B2CF9AE}" pid="20" name="MSIP_Label_9a1593e3-eb40-4b63-9198-a6ec3e998e52_Tag">
    <vt:lpwstr>10, 0, 1, 1</vt:lpwstr>
  </property>
</Properties>
</file>